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63E699" w14:textId="43436905" w:rsidR="00CC0A7D" w:rsidRPr="00C226A3" w:rsidRDefault="00CC0A7D" w:rsidP="00CC0A7D">
      <w:pPr>
        <w:pStyle w:val="CRCoverPage"/>
        <w:tabs>
          <w:tab w:val="right" w:pos="9639"/>
        </w:tabs>
        <w:spacing w:after="0"/>
        <w:rPr>
          <w:b/>
          <w:noProof/>
          <w:sz w:val="24"/>
        </w:rPr>
      </w:pPr>
      <w:r w:rsidRPr="000F4E43">
        <w:rPr>
          <w:rFonts w:cs="Arial"/>
          <w:b/>
          <w:bCs/>
          <w:sz w:val="24"/>
          <w:szCs w:val="24"/>
        </w:rPr>
        <w:t xml:space="preserve">3GPP </w:t>
      </w:r>
      <w:r w:rsidR="008270DE" w:rsidRPr="008270DE">
        <w:rPr>
          <w:rFonts w:cs="Arial"/>
          <w:b/>
          <w:bCs/>
          <w:sz w:val="24"/>
          <w:szCs w:val="24"/>
        </w:rPr>
        <w:t xml:space="preserve">TSG-RAN WG3 </w:t>
      </w:r>
      <w:r>
        <w:rPr>
          <w:rFonts w:cs="Arial"/>
          <w:b/>
          <w:bCs/>
          <w:sz w:val="24"/>
          <w:szCs w:val="24"/>
        </w:rPr>
        <w:t>Meeting #11</w:t>
      </w:r>
      <w:r w:rsidR="00820D39">
        <w:rPr>
          <w:rFonts w:cs="Arial"/>
          <w:b/>
          <w:bCs/>
          <w:sz w:val="24"/>
          <w:szCs w:val="24"/>
        </w:rPr>
        <w:t>7</w:t>
      </w:r>
      <w:r>
        <w:rPr>
          <w:rFonts w:cs="Arial"/>
          <w:b/>
          <w:bCs/>
          <w:sz w:val="24"/>
          <w:szCs w:val="24"/>
        </w:rPr>
        <w:t>-e</w:t>
      </w:r>
      <w:r w:rsidRPr="00C226A3">
        <w:rPr>
          <w:b/>
          <w:noProof/>
          <w:sz w:val="24"/>
        </w:rPr>
        <w:tab/>
      </w:r>
      <w:r w:rsidR="00687691">
        <w:rPr>
          <w:b/>
          <w:i/>
          <w:noProof/>
          <w:sz w:val="28"/>
        </w:rPr>
        <w:t>R3-224331</w:t>
      </w:r>
    </w:p>
    <w:p w14:paraId="7CB45193" w14:textId="78CB13DE" w:rsidR="001E41F3" w:rsidRDefault="00152F83" w:rsidP="00CC0A7D">
      <w:pPr>
        <w:pStyle w:val="CRCoverPage"/>
        <w:outlineLvl w:val="0"/>
        <w:rPr>
          <w:b/>
          <w:noProof/>
          <w:sz w:val="24"/>
        </w:rPr>
      </w:pPr>
      <w:r w:rsidRPr="00152F83">
        <w:rPr>
          <w:rFonts w:cs="Arial"/>
          <w:b/>
          <w:bCs/>
          <w:sz w:val="24"/>
          <w:szCs w:val="24"/>
        </w:rPr>
        <w:t xml:space="preserve">E-meeting, </w:t>
      </w:r>
      <w:r w:rsidR="00820D39" w:rsidRPr="00820D39">
        <w:rPr>
          <w:rFonts w:cs="Arial"/>
          <w:b/>
          <w:bCs/>
          <w:sz w:val="24"/>
          <w:szCs w:val="24"/>
        </w:rPr>
        <w:t>15 – 24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F5B1969" w:rsidR="001E41F3" w:rsidRDefault="00305409" w:rsidP="00E34898">
            <w:pPr>
              <w:pStyle w:val="CRCoverPage"/>
              <w:spacing w:after="0"/>
              <w:jc w:val="right"/>
              <w:rPr>
                <w:i/>
                <w:noProof/>
              </w:rPr>
            </w:pPr>
            <w:r>
              <w:rPr>
                <w:i/>
                <w:noProof/>
                <w:sz w:val="14"/>
              </w:rPr>
              <w:t>CR-Form-v</w:t>
            </w:r>
            <w:r w:rsidR="008863B9">
              <w:rPr>
                <w:i/>
                <w:noProof/>
                <w:sz w:val="14"/>
              </w:rPr>
              <w:t>12.</w:t>
            </w:r>
            <w:r w:rsidR="00F526CF">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6357D8" w:rsidR="001E41F3" w:rsidRPr="00410371" w:rsidRDefault="002D66F5" w:rsidP="00E13F3D">
            <w:pPr>
              <w:pStyle w:val="CRCoverPage"/>
              <w:spacing w:after="0"/>
              <w:jc w:val="right"/>
              <w:rPr>
                <w:b/>
                <w:noProof/>
                <w:sz w:val="28"/>
              </w:rPr>
            </w:pPr>
            <w:r>
              <w:rPr>
                <w:b/>
                <w:noProof/>
                <w:sz w:val="28"/>
              </w:rPr>
              <w:t>3</w:t>
            </w:r>
            <w:r w:rsidR="00820D39">
              <w:rPr>
                <w:b/>
                <w:noProof/>
                <w:sz w:val="28"/>
              </w:rPr>
              <w:t>8</w:t>
            </w:r>
            <w:r>
              <w:rPr>
                <w:b/>
                <w:noProof/>
                <w:sz w:val="28"/>
              </w:rPr>
              <w:t>.4</w:t>
            </w:r>
            <w:r w:rsidR="00D95C25">
              <w:rPr>
                <w:b/>
                <w:noProof/>
                <w:sz w:val="28"/>
              </w:rPr>
              <w:t>1</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A3E2CB" w:rsidR="001E41F3" w:rsidRPr="00410371" w:rsidRDefault="00687691" w:rsidP="00547111">
            <w:pPr>
              <w:pStyle w:val="CRCoverPage"/>
              <w:spacing w:after="0"/>
              <w:rPr>
                <w:noProof/>
              </w:rPr>
            </w:pPr>
            <w:r>
              <w:rPr>
                <w:b/>
                <w:noProof/>
                <w:sz w:val="28"/>
              </w:rPr>
              <w:t>0857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A560EC" w:rsidR="001E41F3" w:rsidRPr="00410371" w:rsidRDefault="00591FE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8CEA13" w:rsidR="001E41F3" w:rsidRPr="00410371" w:rsidRDefault="00591FE9">
            <w:pPr>
              <w:pStyle w:val="CRCoverPage"/>
              <w:spacing w:after="0"/>
              <w:jc w:val="center"/>
              <w:rPr>
                <w:noProof/>
                <w:sz w:val="28"/>
              </w:rPr>
            </w:pPr>
            <w:r>
              <w:rPr>
                <w:b/>
                <w:noProof/>
                <w:sz w:val="28"/>
              </w:rPr>
              <w:t>1</w:t>
            </w:r>
            <w:r w:rsidR="00D95C25">
              <w:rPr>
                <w:b/>
                <w:noProof/>
                <w:sz w:val="28"/>
              </w:rPr>
              <w:t>7</w:t>
            </w:r>
            <w:r>
              <w:rPr>
                <w:b/>
                <w:noProof/>
                <w:sz w:val="28"/>
              </w:rPr>
              <w:t>.</w:t>
            </w:r>
            <w:r w:rsidR="00D95C25">
              <w:rPr>
                <w:b/>
                <w:noProof/>
                <w:sz w:val="28"/>
              </w:rPr>
              <w:t>1</w:t>
            </w:r>
            <w:r>
              <w:rPr>
                <w:b/>
                <w:noProof/>
                <w:sz w:val="28"/>
              </w:rPr>
              <w:t>.</w:t>
            </w:r>
            <w:r w:rsidR="00D95C25">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CE312F8" w:rsidR="00F25D98" w:rsidRDefault="00591FE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16663D" w:rsidR="00F25D98" w:rsidRDefault="00AD6374"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669CB" w14:paraId="58300953" w14:textId="77777777" w:rsidTr="00547111">
        <w:tc>
          <w:tcPr>
            <w:tcW w:w="1843" w:type="dxa"/>
            <w:tcBorders>
              <w:top w:val="single" w:sz="4" w:space="0" w:color="auto"/>
              <w:left w:val="single" w:sz="4" w:space="0" w:color="auto"/>
            </w:tcBorders>
          </w:tcPr>
          <w:p w14:paraId="05B2F3A2" w14:textId="77777777" w:rsidR="007669CB" w:rsidRDefault="007669CB" w:rsidP="007669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B2F567" w:rsidR="007669CB" w:rsidRDefault="00E01CB6" w:rsidP="007669CB">
            <w:pPr>
              <w:pStyle w:val="CRCoverPage"/>
              <w:spacing w:after="0"/>
              <w:ind w:left="100"/>
              <w:rPr>
                <w:noProof/>
              </w:rPr>
            </w:pPr>
            <w:r w:rsidRPr="00D95C25">
              <w:rPr>
                <w:noProof/>
              </w:rPr>
              <w:t>Correction</w:t>
            </w:r>
            <w:r>
              <w:rPr>
                <w:noProof/>
              </w:rPr>
              <w:t xml:space="preserve"> on </w:t>
            </w:r>
            <w:r w:rsidR="001B05E2">
              <w:rPr>
                <w:noProof/>
              </w:rPr>
              <w:t>o</w:t>
            </w:r>
            <w:r w:rsidR="001B05E2" w:rsidRPr="001B05E2">
              <w:rPr>
                <w:noProof/>
              </w:rPr>
              <w:t>ther leftover issues on NGAP for MBS</w:t>
            </w:r>
          </w:p>
        </w:tc>
      </w:tr>
      <w:tr w:rsidR="007669CB" w14:paraId="05C08479" w14:textId="77777777" w:rsidTr="00547111">
        <w:tc>
          <w:tcPr>
            <w:tcW w:w="1843" w:type="dxa"/>
            <w:tcBorders>
              <w:left w:val="single" w:sz="4" w:space="0" w:color="auto"/>
            </w:tcBorders>
          </w:tcPr>
          <w:p w14:paraId="45E29F53" w14:textId="77777777" w:rsidR="007669CB" w:rsidRDefault="007669CB" w:rsidP="007669CB">
            <w:pPr>
              <w:pStyle w:val="CRCoverPage"/>
              <w:spacing w:after="0"/>
              <w:rPr>
                <w:b/>
                <w:i/>
                <w:noProof/>
                <w:sz w:val="8"/>
                <w:szCs w:val="8"/>
              </w:rPr>
            </w:pPr>
          </w:p>
        </w:tc>
        <w:tc>
          <w:tcPr>
            <w:tcW w:w="7797" w:type="dxa"/>
            <w:gridSpan w:val="10"/>
            <w:tcBorders>
              <w:right w:val="single" w:sz="4" w:space="0" w:color="auto"/>
            </w:tcBorders>
          </w:tcPr>
          <w:p w14:paraId="22071BC1" w14:textId="77777777" w:rsidR="007669CB" w:rsidRDefault="007669CB" w:rsidP="007669CB">
            <w:pPr>
              <w:pStyle w:val="CRCoverPage"/>
              <w:spacing w:after="0"/>
              <w:rPr>
                <w:noProof/>
                <w:sz w:val="8"/>
                <w:szCs w:val="8"/>
              </w:rPr>
            </w:pPr>
          </w:p>
        </w:tc>
      </w:tr>
      <w:tr w:rsidR="007669CB" w14:paraId="46D5D7C2" w14:textId="77777777" w:rsidTr="00547111">
        <w:tc>
          <w:tcPr>
            <w:tcW w:w="1843" w:type="dxa"/>
            <w:tcBorders>
              <w:left w:val="single" w:sz="4" w:space="0" w:color="auto"/>
            </w:tcBorders>
          </w:tcPr>
          <w:p w14:paraId="45A6C2C4" w14:textId="77777777" w:rsidR="007669CB" w:rsidRDefault="007669CB" w:rsidP="007669C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AB8828" w:rsidR="007669CB" w:rsidRDefault="009C2983" w:rsidP="007669CB">
            <w:pPr>
              <w:pStyle w:val="CRCoverPage"/>
              <w:spacing w:after="0"/>
              <w:ind w:left="100"/>
              <w:rPr>
                <w:noProof/>
              </w:rPr>
            </w:pPr>
            <w:r w:rsidRPr="009C2983">
              <w:rPr>
                <w:noProof/>
              </w:rPr>
              <w:t>Huawei, CBN, Qualcomm Incorporated</w:t>
            </w:r>
            <w:bookmarkStart w:id="1" w:name="_GoBack"/>
            <w:bookmarkEnd w:id="1"/>
          </w:p>
        </w:tc>
      </w:tr>
      <w:tr w:rsidR="007669CB" w14:paraId="4196B218" w14:textId="77777777" w:rsidTr="00547111">
        <w:tc>
          <w:tcPr>
            <w:tcW w:w="1843" w:type="dxa"/>
            <w:tcBorders>
              <w:left w:val="single" w:sz="4" w:space="0" w:color="auto"/>
            </w:tcBorders>
          </w:tcPr>
          <w:p w14:paraId="14C300BA" w14:textId="77777777" w:rsidR="007669CB" w:rsidRDefault="007669CB" w:rsidP="007669C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CCD488" w:rsidR="007669CB" w:rsidRDefault="007669CB" w:rsidP="007669CB">
            <w:pPr>
              <w:pStyle w:val="CRCoverPage"/>
              <w:spacing w:after="0"/>
              <w:ind w:left="100"/>
              <w:rPr>
                <w:noProof/>
              </w:rPr>
            </w:pPr>
            <w:r>
              <w:t>R3</w:t>
            </w:r>
          </w:p>
        </w:tc>
      </w:tr>
      <w:tr w:rsidR="007669CB" w14:paraId="76303739" w14:textId="77777777" w:rsidTr="00547111">
        <w:tc>
          <w:tcPr>
            <w:tcW w:w="1843" w:type="dxa"/>
            <w:tcBorders>
              <w:left w:val="single" w:sz="4" w:space="0" w:color="auto"/>
            </w:tcBorders>
          </w:tcPr>
          <w:p w14:paraId="4D3B1657" w14:textId="77777777" w:rsidR="007669CB" w:rsidRDefault="007669CB" w:rsidP="007669CB">
            <w:pPr>
              <w:pStyle w:val="CRCoverPage"/>
              <w:spacing w:after="0"/>
              <w:rPr>
                <w:b/>
                <w:i/>
                <w:noProof/>
                <w:sz w:val="8"/>
                <w:szCs w:val="8"/>
              </w:rPr>
            </w:pPr>
          </w:p>
        </w:tc>
        <w:tc>
          <w:tcPr>
            <w:tcW w:w="7797" w:type="dxa"/>
            <w:gridSpan w:val="10"/>
            <w:tcBorders>
              <w:right w:val="single" w:sz="4" w:space="0" w:color="auto"/>
            </w:tcBorders>
          </w:tcPr>
          <w:p w14:paraId="6ED4D65A" w14:textId="77777777" w:rsidR="007669CB" w:rsidRDefault="007669CB" w:rsidP="007669CB">
            <w:pPr>
              <w:pStyle w:val="CRCoverPage"/>
              <w:spacing w:after="0"/>
              <w:rPr>
                <w:noProof/>
                <w:sz w:val="8"/>
                <w:szCs w:val="8"/>
              </w:rPr>
            </w:pPr>
          </w:p>
        </w:tc>
      </w:tr>
      <w:tr w:rsidR="007669CB" w14:paraId="50563E52" w14:textId="77777777" w:rsidTr="00547111">
        <w:tc>
          <w:tcPr>
            <w:tcW w:w="1843" w:type="dxa"/>
            <w:tcBorders>
              <w:left w:val="single" w:sz="4" w:space="0" w:color="auto"/>
            </w:tcBorders>
          </w:tcPr>
          <w:p w14:paraId="32C381B7" w14:textId="77777777" w:rsidR="007669CB" w:rsidRDefault="007669CB" w:rsidP="007669C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F616795" w:rsidR="007669CB" w:rsidRDefault="007669CB" w:rsidP="007669C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NR_MBS</w:t>
            </w:r>
            <w:r>
              <w:rPr>
                <w:noProof/>
              </w:rPr>
              <w:fldChar w:fldCharType="end"/>
            </w:r>
            <w:r>
              <w:rPr>
                <w:noProof/>
              </w:rPr>
              <w:t>-Core</w:t>
            </w:r>
          </w:p>
        </w:tc>
        <w:tc>
          <w:tcPr>
            <w:tcW w:w="567" w:type="dxa"/>
            <w:tcBorders>
              <w:left w:val="nil"/>
            </w:tcBorders>
          </w:tcPr>
          <w:p w14:paraId="61A86BCF" w14:textId="77777777" w:rsidR="007669CB" w:rsidRDefault="007669CB" w:rsidP="007669CB">
            <w:pPr>
              <w:pStyle w:val="CRCoverPage"/>
              <w:spacing w:after="0"/>
              <w:ind w:right="100"/>
              <w:rPr>
                <w:noProof/>
              </w:rPr>
            </w:pPr>
          </w:p>
        </w:tc>
        <w:tc>
          <w:tcPr>
            <w:tcW w:w="1417" w:type="dxa"/>
            <w:gridSpan w:val="3"/>
            <w:tcBorders>
              <w:left w:val="nil"/>
            </w:tcBorders>
          </w:tcPr>
          <w:p w14:paraId="153CBFB1" w14:textId="77777777" w:rsidR="007669CB" w:rsidRDefault="007669CB" w:rsidP="007669C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7533A3" w:rsidR="007669CB" w:rsidRDefault="007669CB" w:rsidP="007669CB">
            <w:pPr>
              <w:pStyle w:val="CRCoverPage"/>
              <w:spacing w:after="0"/>
              <w:ind w:left="100"/>
              <w:rPr>
                <w:noProof/>
              </w:rPr>
            </w:pPr>
            <w:r>
              <w:rPr>
                <w:noProof/>
              </w:rPr>
              <w:t>2022-0</w:t>
            </w:r>
            <w:r w:rsidR="00AD6374">
              <w:rPr>
                <w:noProof/>
              </w:rPr>
              <w:t>8-09</w:t>
            </w:r>
          </w:p>
        </w:tc>
      </w:tr>
      <w:tr w:rsidR="007669CB" w14:paraId="690C7843" w14:textId="77777777" w:rsidTr="00547111">
        <w:tc>
          <w:tcPr>
            <w:tcW w:w="1843" w:type="dxa"/>
            <w:tcBorders>
              <w:left w:val="single" w:sz="4" w:space="0" w:color="auto"/>
            </w:tcBorders>
          </w:tcPr>
          <w:p w14:paraId="17A1A642" w14:textId="77777777" w:rsidR="007669CB" w:rsidRDefault="007669CB" w:rsidP="007669CB">
            <w:pPr>
              <w:pStyle w:val="CRCoverPage"/>
              <w:spacing w:after="0"/>
              <w:rPr>
                <w:b/>
                <w:i/>
                <w:noProof/>
                <w:sz w:val="8"/>
                <w:szCs w:val="8"/>
              </w:rPr>
            </w:pPr>
          </w:p>
        </w:tc>
        <w:tc>
          <w:tcPr>
            <w:tcW w:w="1986" w:type="dxa"/>
            <w:gridSpan w:val="4"/>
          </w:tcPr>
          <w:p w14:paraId="2F73FCFB" w14:textId="77777777" w:rsidR="007669CB" w:rsidRDefault="007669CB" w:rsidP="007669CB">
            <w:pPr>
              <w:pStyle w:val="CRCoverPage"/>
              <w:spacing w:after="0"/>
              <w:rPr>
                <w:noProof/>
                <w:sz w:val="8"/>
                <w:szCs w:val="8"/>
              </w:rPr>
            </w:pPr>
          </w:p>
        </w:tc>
        <w:tc>
          <w:tcPr>
            <w:tcW w:w="2267" w:type="dxa"/>
            <w:gridSpan w:val="2"/>
          </w:tcPr>
          <w:p w14:paraId="0FBCFC35" w14:textId="77777777" w:rsidR="007669CB" w:rsidRDefault="007669CB" w:rsidP="007669CB">
            <w:pPr>
              <w:pStyle w:val="CRCoverPage"/>
              <w:spacing w:after="0"/>
              <w:rPr>
                <w:noProof/>
                <w:sz w:val="8"/>
                <w:szCs w:val="8"/>
              </w:rPr>
            </w:pPr>
          </w:p>
        </w:tc>
        <w:tc>
          <w:tcPr>
            <w:tcW w:w="1417" w:type="dxa"/>
            <w:gridSpan w:val="3"/>
          </w:tcPr>
          <w:p w14:paraId="60243A9E" w14:textId="77777777" w:rsidR="007669CB" w:rsidRDefault="007669CB" w:rsidP="007669CB">
            <w:pPr>
              <w:pStyle w:val="CRCoverPage"/>
              <w:spacing w:after="0"/>
              <w:rPr>
                <w:noProof/>
                <w:sz w:val="8"/>
                <w:szCs w:val="8"/>
              </w:rPr>
            </w:pPr>
          </w:p>
        </w:tc>
        <w:tc>
          <w:tcPr>
            <w:tcW w:w="2127" w:type="dxa"/>
            <w:tcBorders>
              <w:right w:val="single" w:sz="4" w:space="0" w:color="auto"/>
            </w:tcBorders>
          </w:tcPr>
          <w:p w14:paraId="68E9B688" w14:textId="77777777" w:rsidR="007669CB" w:rsidRDefault="007669CB" w:rsidP="007669CB">
            <w:pPr>
              <w:pStyle w:val="CRCoverPage"/>
              <w:spacing w:after="0"/>
              <w:rPr>
                <w:noProof/>
                <w:sz w:val="8"/>
                <w:szCs w:val="8"/>
              </w:rPr>
            </w:pPr>
          </w:p>
        </w:tc>
      </w:tr>
      <w:tr w:rsidR="007669CB" w14:paraId="13D4AF59" w14:textId="77777777" w:rsidTr="00547111">
        <w:trPr>
          <w:cantSplit/>
        </w:trPr>
        <w:tc>
          <w:tcPr>
            <w:tcW w:w="1843" w:type="dxa"/>
            <w:tcBorders>
              <w:left w:val="single" w:sz="4" w:space="0" w:color="auto"/>
            </w:tcBorders>
          </w:tcPr>
          <w:p w14:paraId="1E6EA205" w14:textId="77777777" w:rsidR="007669CB" w:rsidRDefault="007669CB" w:rsidP="007669CB">
            <w:pPr>
              <w:pStyle w:val="CRCoverPage"/>
              <w:tabs>
                <w:tab w:val="right" w:pos="1759"/>
              </w:tabs>
              <w:spacing w:after="0"/>
              <w:rPr>
                <w:b/>
                <w:i/>
                <w:noProof/>
              </w:rPr>
            </w:pPr>
            <w:r>
              <w:rPr>
                <w:b/>
                <w:i/>
                <w:noProof/>
              </w:rPr>
              <w:t>Category:</w:t>
            </w:r>
          </w:p>
        </w:tc>
        <w:tc>
          <w:tcPr>
            <w:tcW w:w="851" w:type="dxa"/>
            <w:shd w:val="pct30" w:color="FFFF00" w:fill="auto"/>
          </w:tcPr>
          <w:p w14:paraId="154A6113" w14:textId="44999A5C" w:rsidR="007669CB" w:rsidRDefault="007669CB" w:rsidP="007669CB">
            <w:pPr>
              <w:pStyle w:val="CRCoverPage"/>
              <w:spacing w:after="0"/>
              <w:ind w:left="100" w:right="-609"/>
              <w:rPr>
                <w:b/>
                <w:noProof/>
              </w:rPr>
            </w:pPr>
            <w:r>
              <w:rPr>
                <w:b/>
                <w:noProof/>
              </w:rPr>
              <w:t>F</w:t>
            </w:r>
          </w:p>
        </w:tc>
        <w:tc>
          <w:tcPr>
            <w:tcW w:w="3402" w:type="dxa"/>
            <w:gridSpan w:val="5"/>
            <w:tcBorders>
              <w:left w:val="nil"/>
            </w:tcBorders>
          </w:tcPr>
          <w:p w14:paraId="617AE5C6" w14:textId="77777777" w:rsidR="007669CB" w:rsidRDefault="007669CB" w:rsidP="007669CB">
            <w:pPr>
              <w:pStyle w:val="CRCoverPage"/>
              <w:spacing w:after="0"/>
              <w:rPr>
                <w:noProof/>
              </w:rPr>
            </w:pPr>
          </w:p>
        </w:tc>
        <w:tc>
          <w:tcPr>
            <w:tcW w:w="1417" w:type="dxa"/>
            <w:gridSpan w:val="3"/>
            <w:tcBorders>
              <w:left w:val="nil"/>
            </w:tcBorders>
          </w:tcPr>
          <w:p w14:paraId="42CDCEE5" w14:textId="77777777" w:rsidR="007669CB" w:rsidRDefault="007669CB" w:rsidP="007669C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B45F98" w:rsidR="007669CB" w:rsidRDefault="007669CB" w:rsidP="007669CB">
            <w:pPr>
              <w:pStyle w:val="CRCoverPage"/>
              <w:spacing w:after="0"/>
              <w:ind w:left="100"/>
              <w:rPr>
                <w:noProof/>
              </w:rPr>
            </w:pPr>
            <w:r>
              <w:rPr>
                <w:noProof/>
              </w:rPr>
              <w:t>Rel-1</w:t>
            </w:r>
            <w:r w:rsidR="001B05E2">
              <w:rPr>
                <w:noProof/>
              </w:rPr>
              <w:t>7</w:t>
            </w:r>
          </w:p>
        </w:tc>
      </w:tr>
      <w:tr w:rsidR="007669CB" w14:paraId="30122F0C" w14:textId="77777777" w:rsidTr="00547111">
        <w:tc>
          <w:tcPr>
            <w:tcW w:w="1843" w:type="dxa"/>
            <w:tcBorders>
              <w:left w:val="single" w:sz="4" w:space="0" w:color="auto"/>
              <w:bottom w:val="single" w:sz="4" w:space="0" w:color="auto"/>
            </w:tcBorders>
          </w:tcPr>
          <w:p w14:paraId="615796D0" w14:textId="77777777" w:rsidR="007669CB" w:rsidRDefault="007669CB" w:rsidP="007669CB">
            <w:pPr>
              <w:pStyle w:val="CRCoverPage"/>
              <w:spacing w:after="0"/>
              <w:rPr>
                <w:b/>
                <w:i/>
                <w:noProof/>
              </w:rPr>
            </w:pPr>
          </w:p>
        </w:tc>
        <w:tc>
          <w:tcPr>
            <w:tcW w:w="4677" w:type="dxa"/>
            <w:gridSpan w:val="8"/>
            <w:tcBorders>
              <w:bottom w:val="single" w:sz="4" w:space="0" w:color="auto"/>
            </w:tcBorders>
          </w:tcPr>
          <w:p w14:paraId="78418D37" w14:textId="77777777" w:rsidR="007669CB" w:rsidRDefault="007669CB" w:rsidP="007669C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669CB" w:rsidRDefault="007669CB" w:rsidP="007669C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107DF1B" w:rsidR="007669CB" w:rsidRPr="007C2097" w:rsidRDefault="007669CB" w:rsidP="007669C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F526CF">
              <w:rPr>
                <w:i/>
                <w:noProof/>
                <w:sz w:val="18"/>
              </w:rPr>
              <w:t>6</w:t>
            </w:r>
            <w:r>
              <w:rPr>
                <w:i/>
                <w:noProof/>
                <w:sz w:val="18"/>
              </w:rPr>
              <w:tab/>
              <w:t>(Release 1</w:t>
            </w:r>
            <w:r w:rsidR="00F526CF">
              <w:rPr>
                <w:i/>
                <w:noProof/>
                <w:sz w:val="18"/>
              </w:rPr>
              <w:t>6</w:t>
            </w:r>
            <w:r>
              <w:rPr>
                <w:i/>
                <w:noProof/>
                <w:sz w:val="18"/>
              </w:rPr>
              <w:t>)</w:t>
            </w:r>
            <w:r>
              <w:rPr>
                <w:i/>
                <w:noProof/>
                <w:sz w:val="18"/>
              </w:rPr>
              <w:br/>
              <w:t>Rel-1</w:t>
            </w:r>
            <w:r w:rsidR="00F526CF">
              <w:rPr>
                <w:i/>
                <w:noProof/>
                <w:sz w:val="18"/>
              </w:rPr>
              <w:t>7</w:t>
            </w:r>
            <w:r>
              <w:rPr>
                <w:i/>
                <w:noProof/>
                <w:sz w:val="18"/>
              </w:rPr>
              <w:tab/>
              <w:t>(Release 1</w:t>
            </w:r>
            <w:r w:rsidR="00F526CF">
              <w:rPr>
                <w:i/>
                <w:noProof/>
                <w:sz w:val="18"/>
              </w:rPr>
              <w:t>7</w:t>
            </w:r>
            <w:r>
              <w:rPr>
                <w:i/>
                <w:noProof/>
                <w:sz w:val="18"/>
              </w:rPr>
              <w:t>)</w:t>
            </w:r>
            <w:r>
              <w:rPr>
                <w:i/>
                <w:noProof/>
                <w:sz w:val="18"/>
              </w:rPr>
              <w:br/>
              <w:t>Rel-1</w:t>
            </w:r>
            <w:r w:rsidR="00F526CF">
              <w:rPr>
                <w:i/>
                <w:noProof/>
                <w:sz w:val="18"/>
              </w:rPr>
              <w:t>8</w:t>
            </w:r>
            <w:r>
              <w:rPr>
                <w:i/>
                <w:noProof/>
                <w:sz w:val="18"/>
              </w:rPr>
              <w:tab/>
              <w:t>(Release 1</w:t>
            </w:r>
            <w:r w:rsidR="00F526CF">
              <w:rPr>
                <w:i/>
                <w:noProof/>
                <w:sz w:val="18"/>
              </w:rPr>
              <w:t>8</w:t>
            </w:r>
            <w:r>
              <w:rPr>
                <w:i/>
                <w:noProof/>
                <w:sz w:val="18"/>
              </w:rPr>
              <w:t>)</w:t>
            </w:r>
            <w:r>
              <w:rPr>
                <w:i/>
                <w:noProof/>
                <w:sz w:val="18"/>
              </w:rPr>
              <w:br/>
              <w:t>Rel-1</w:t>
            </w:r>
            <w:r w:rsidR="00F526CF">
              <w:rPr>
                <w:i/>
                <w:noProof/>
                <w:sz w:val="18"/>
              </w:rPr>
              <w:t>9</w:t>
            </w:r>
            <w:r>
              <w:rPr>
                <w:i/>
                <w:noProof/>
                <w:sz w:val="18"/>
              </w:rPr>
              <w:tab/>
              <w:t>(Release 1</w:t>
            </w:r>
            <w:r w:rsidR="00F526CF">
              <w:rPr>
                <w:i/>
                <w:noProof/>
                <w:sz w:val="18"/>
              </w:rPr>
              <w:t>9</w:t>
            </w:r>
            <w:r>
              <w:rPr>
                <w:i/>
                <w:noProof/>
                <w:sz w:val="18"/>
              </w:rPr>
              <w:t>)</w:t>
            </w:r>
          </w:p>
        </w:tc>
      </w:tr>
      <w:tr w:rsidR="007669CB" w14:paraId="7FBEB8E7" w14:textId="77777777" w:rsidTr="00547111">
        <w:tc>
          <w:tcPr>
            <w:tcW w:w="1843" w:type="dxa"/>
          </w:tcPr>
          <w:p w14:paraId="44A3A604" w14:textId="77777777" w:rsidR="007669CB" w:rsidRDefault="007669CB" w:rsidP="007669CB">
            <w:pPr>
              <w:pStyle w:val="CRCoverPage"/>
              <w:spacing w:after="0"/>
              <w:rPr>
                <w:b/>
                <w:i/>
                <w:noProof/>
                <w:sz w:val="8"/>
                <w:szCs w:val="8"/>
              </w:rPr>
            </w:pPr>
          </w:p>
        </w:tc>
        <w:tc>
          <w:tcPr>
            <w:tcW w:w="7797" w:type="dxa"/>
            <w:gridSpan w:val="10"/>
          </w:tcPr>
          <w:p w14:paraId="5524CC4E" w14:textId="77777777" w:rsidR="007669CB" w:rsidRDefault="007669CB" w:rsidP="007669CB">
            <w:pPr>
              <w:pStyle w:val="CRCoverPage"/>
              <w:spacing w:after="0"/>
              <w:rPr>
                <w:noProof/>
                <w:sz w:val="8"/>
                <w:szCs w:val="8"/>
              </w:rPr>
            </w:pPr>
          </w:p>
        </w:tc>
      </w:tr>
      <w:tr w:rsidR="007669CB" w14:paraId="1256F52C" w14:textId="77777777" w:rsidTr="00547111">
        <w:tc>
          <w:tcPr>
            <w:tcW w:w="2694" w:type="dxa"/>
            <w:gridSpan w:val="2"/>
            <w:tcBorders>
              <w:top w:val="single" w:sz="4" w:space="0" w:color="auto"/>
              <w:left w:val="single" w:sz="4" w:space="0" w:color="auto"/>
            </w:tcBorders>
          </w:tcPr>
          <w:p w14:paraId="52C87DB0" w14:textId="77777777" w:rsidR="007669CB" w:rsidRDefault="007669CB" w:rsidP="007669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6B91B5" w14:textId="11824DA1" w:rsidR="00F4363C" w:rsidRDefault="00DC0B71" w:rsidP="00F43668">
            <w:pPr>
              <w:pStyle w:val="CRCoverPage"/>
              <w:spacing w:after="60"/>
              <w:ind w:leftChars="-6" w:hangingChars="6" w:hanging="12"/>
              <w:rPr>
                <w:lang w:eastAsia="zh-CN"/>
              </w:rPr>
            </w:pPr>
            <w:r>
              <w:rPr>
                <w:lang w:eastAsia="zh-CN"/>
              </w:rPr>
              <w:t xml:space="preserve">Based on the </w:t>
            </w:r>
            <w:r w:rsidR="00F4363C">
              <w:rPr>
                <w:lang w:eastAsia="zh-CN"/>
              </w:rPr>
              <w:t xml:space="preserve">discussion in [R3-XXXXX], the following issues </w:t>
            </w:r>
            <w:r w:rsidR="00F4363C" w:rsidRPr="00F4363C">
              <w:rPr>
                <w:lang w:eastAsia="zh-CN"/>
              </w:rPr>
              <w:t>exist</w:t>
            </w:r>
            <w:r w:rsidR="00F4363C">
              <w:rPr>
                <w:lang w:eastAsia="zh-CN"/>
              </w:rPr>
              <w:t>:</w:t>
            </w:r>
          </w:p>
          <w:p w14:paraId="1C8CAD77" w14:textId="5C247723" w:rsidR="008C3025" w:rsidRDefault="00F4363C" w:rsidP="00F4363C">
            <w:pPr>
              <w:pStyle w:val="CRCoverPage"/>
              <w:numPr>
                <w:ilvl w:val="0"/>
                <w:numId w:val="8"/>
              </w:numPr>
              <w:spacing w:after="0"/>
              <w:rPr>
                <w:lang w:eastAsia="zh-CN"/>
              </w:rPr>
            </w:pPr>
            <w:r>
              <w:rPr>
                <w:lang w:eastAsia="zh-CN"/>
              </w:rPr>
              <w:t>I</w:t>
            </w:r>
            <w:r w:rsidR="008C3025">
              <w:rPr>
                <w:lang w:eastAsia="zh-CN"/>
              </w:rPr>
              <w:t xml:space="preserve">n </w:t>
            </w:r>
            <w:r w:rsidR="008C3025">
              <w:rPr>
                <w:rFonts w:hint="eastAsia"/>
                <w:lang w:eastAsia="zh-CN"/>
              </w:rPr>
              <w:t>NGAP,</w:t>
            </w:r>
            <w:r w:rsidR="008C3025">
              <w:rPr>
                <w:lang w:eastAsia="zh-CN"/>
              </w:rPr>
              <w:t xml:space="preserve"> the maximum value </w:t>
            </w:r>
            <w:proofErr w:type="spellStart"/>
            <w:r w:rsidR="008C3025">
              <w:rPr>
                <w:lang w:eastAsia="zh-CN"/>
              </w:rPr>
              <w:t>fo</w:t>
            </w:r>
            <w:proofErr w:type="spellEnd"/>
            <w:r w:rsidR="008C3025">
              <w:rPr>
                <w:lang w:eastAsia="zh-CN"/>
              </w:rPr>
              <w:t xml:space="preserve"> MRB ID is still up to 32, which is </w:t>
            </w:r>
            <w:r>
              <w:rPr>
                <w:lang w:eastAsia="zh-CN"/>
              </w:rPr>
              <w:t xml:space="preserve">not aligned to </w:t>
            </w:r>
            <w:r w:rsidRPr="00451CEE">
              <w:rPr>
                <w:lang w:eastAsia="zh-CN"/>
              </w:rPr>
              <w:t>F1AP, E1AP specifications</w:t>
            </w:r>
            <w:r>
              <w:rPr>
                <w:lang w:eastAsia="zh-CN"/>
              </w:rPr>
              <w:t>.</w:t>
            </w:r>
          </w:p>
          <w:p w14:paraId="56741AB5" w14:textId="1CDCAAF4" w:rsidR="007669CB" w:rsidRDefault="00F43668" w:rsidP="00EA448E">
            <w:pPr>
              <w:pStyle w:val="CRCoverPage"/>
              <w:numPr>
                <w:ilvl w:val="0"/>
                <w:numId w:val="8"/>
              </w:numPr>
              <w:spacing w:after="0"/>
            </w:pPr>
            <w:r>
              <w:rPr>
                <w:lang w:eastAsia="zh-CN"/>
              </w:rPr>
              <w:t>T</w:t>
            </w:r>
            <w:r w:rsidR="0077428B">
              <w:rPr>
                <w:lang w:eastAsia="zh-CN"/>
              </w:rPr>
              <w:t xml:space="preserve">he </w:t>
            </w:r>
            <w:r w:rsidR="00D258C3">
              <w:rPr>
                <w:lang w:eastAsia="zh-CN"/>
              </w:rPr>
              <w:t xml:space="preserve">encoding of </w:t>
            </w:r>
            <w:r w:rsidR="0077428B" w:rsidRPr="0077428B">
              <w:rPr>
                <w:rFonts w:eastAsia="Times New Roman" w:hint="eastAsia"/>
                <w:i/>
                <w:noProof/>
                <w:sz w:val="18"/>
                <w:lang w:eastAsia="ko-KR"/>
              </w:rPr>
              <w:t>MBS</w:t>
            </w:r>
            <w:r w:rsidR="0077428B" w:rsidRPr="0077428B">
              <w:rPr>
                <w:rFonts w:eastAsia="Times New Roman"/>
                <w:i/>
                <w:noProof/>
                <w:sz w:val="18"/>
                <w:lang w:eastAsia="ko-KR"/>
              </w:rPr>
              <w:t xml:space="preserve"> Session Release R</w:t>
            </w:r>
            <w:r w:rsidR="0077428B" w:rsidRPr="0077428B">
              <w:rPr>
                <w:rFonts w:eastAsia="Times New Roman" w:hint="eastAsia"/>
                <w:i/>
                <w:noProof/>
                <w:sz w:val="18"/>
                <w:lang w:eastAsia="ko-KR"/>
              </w:rPr>
              <w:t>esponse</w:t>
            </w:r>
            <w:r w:rsidR="0077428B" w:rsidRPr="0077428B">
              <w:rPr>
                <w:rFonts w:eastAsia="Times New Roman"/>
                <w:i/>
                <w:noProof/>
                <w:sz w:val="18"/>
                <w:lang w:eastAsia="ko-KR"/>
              </w:rPr>
              <w:t xml:space="preserve"> Transfer</w:t>
            </w:r>
            <w:r w:rsidR="0077428B" w:rsidRPr="00DF2DBB">
              <w:rPr>
                <w:lang w:eastAsia="zh-CN"/>
              </w:rPr>
              <w:t xml:space="preserve"> </w:t>
            </w:r>
            <w:r>
              <w:rPr>
                <w:lang w:eastAsia="zh-CN"/>
              </w:rPr>
              <w:t xml:space="preserve">IE </w:t>
            </w:r>
            <w:r w:rsidR="0077428B" w:rsidRPr="00DF2DBB">
              <w:rPr>
                <w:lang w:eastAsia="zh-CN"/>
              </w:rPr>
              <w:t>in BROADCAST SESSION REL</w:t>
            </w:r>
            <w:r w:rsidR="0077428B" w:rsidRPr="00DF2DBB">
              <w:rPr>
                <w:rFonts w:hint="eastAsia"/>
                <w:lang w:eastAsia="zh-CN"/>
              </w:rPr>
              <w:t>E</w:t>
            </w:r>
            <w:r w:rsidR="0077428B" w:rsidRPr="00DF2DBB">
              <w:rPr>
                <w:lang w:eastAsia="zh-CN"/>
              </w:rPr>
              <w:t xml:space="preserve">ASE RESPONSE message introduced by R3-223838 </w:t>
            </w:r>
            <w:r>
              <w:rPr>
                <w:lang w:eastAsia="zh-CN"/>
              </w:rPr>
              <w:t xml:space="preserve">has not been changed </w:t>
            </w:r>
            <w:r>
              <w:rPr>
                <w:noProof/>
              </w:rPr>
              <w:t>to “</w:t>
            </w:r>
            <w:r w:rsidRPr="00C723C0">
              <w:rPr>
                <w:rFonts w:ascii="Courier New" w:hAnsi="Courier New" w:cs="Courier New"/>
                <w:noProof/>
              </w:rPr>
              <w:t>OCTET STRING (CONTAINING xxxTransfer)</w:t>
            </w:r>
            <w:r>
              <w:rPr>
                <w:noProof/>
              </w:rPr>
              <w:t xml:space="preserve">” in the ASN.1 </w:t>
            </w:r>
            <w:r>
              <w:rPr>
                <w:rFonts w:hint="eastAsia"/>
                <w:noProof/>
                <w:lang w:eastAsia="zh-CN"/>
              </w:rPr>
              <w:t>part</w:t>
            </w:r>
            <w:r w:rsidR="0077428B" w:rsidRPr="00DF2DBB">
              <w:rPr>
                <w:lang w:eastAsia="zh-CN"/>
              </w:rPr>
              <w:t xml:space="preserve">, which is </w:t>
            </w:r>
            <w:r w:rsidR="0077428B">
              <w:rPr>
                <w:lang w:eastAsia="zh-CN"/>
              </w:rPr>
              <w:t>not transparent to the AMF as intended.</w:t>
            </w:r>
          </w:p>
          <w:p w14:paraId="1EBB3EAB" w14:textId="77777777" w:rsidR="00F43668" w:rsidRDefault="00F43668" w:rsidP="00F43668">
            <w:pPr>
              <w:pStyle w:val="CRCoverPage"/>
              <w:numPr>
                <w:ilvl w:val="0"/>
                <w:numId w:val="8"/>
              </w:numPr>
              <w:spacing w:after="0"/>
            </w:pPr>
            <w:r>
              <w:t>In Rel-17 MBS, for the ongoing Multicast Session, in case the RAN node cannot continue providing the service over radio in a cell due to e.g. not enough radio resources, there is no multicast specific procedure/message to provide the failure information to the core network.</w:t>
            </w:r>
          </w:p>
          <w:p w14:paraId="2AF5E78F" w14:textId="77777777" w:rsidR="00F4363C" w:rsidRDefault="00F43668" w:rsidP="00F43668">
            <w:pPr>
              <w:pStyle w:val="CRCoverPage"/>
              <w:spacing w:after="0"/>
              <w:ind w:left="360"/>
            </w:pPr>
            <w:r>
              <w:t>Considering that there is an associated unicast QoS Flow for the multicast QoS flow, a simple way is to reuse the existing PDU Session Resource Notify procedure to inform CN about the failure of providing the service of the associated unicast QoS Flows.</w:t>
            </w:r>
          </w:p>
          <w:p w14:paraId="708AA7DE" w14:textId="196F7825" w:rsidR="00F43668" w:rsidRPr="00EA448E" w:rsidRDefault="00F43668" w:rsidP="00F43668">
            <w:pPr>
              <w:pStyle w:val="CRCoverPage"/>
              <w:numPr>
                <w:ilvl w:val="0"/>
                <w:numId w:val="8"/>
              </w:numPr>
              <w:spacing w:after="0"/>
            </w:pPr>
            <w:r>
              <w:rPr>
                <w:lang w:eastAsia="zh-CN"/>
              </w:rPr>
              <w:t xml:space="preserve">For multicast session, </w:t>
            </w:r>
            <w:r w:rsidRPr="00F43668">
              <w:rPr>
                <w:lang w:eastAsia="zh-CN"/>
              </w:rPr>
              <w:t>MRB cannot be configured as expected during multicast session establishment procedure, and configuring MRB after receiving multicast data will lead to extra delay for data reception for UE.</w:t>
            </w:r>
            <w:r>
              <w:rPr>
                <w:lang w:eastAsia="zh-CN"/>
              </w:rPr>
              <w:t xml:space="preserve"> And c</w:t>
            </w:r>
            <w:r w:rsidRPr="00F43668">
              <w:rPr>
                <w:lang w:eastAsia="zh-CN"/>
              </w:rPr>
              <w:t xml:space="preserve">onfiguring MRB after receiving multicast data </w:t>
            </w:r>
            <w:r>
              <w:rPr>
                <w:rFonts w:hint="eastAsia"/>
                <w:lang w:eastAsia="zh-CN"/>
              </w:rPr>
              <w:t>also</w:t>
            </w:r>
            <w:r>
              <w:rPr>
                <w:lang w:eastAsia="zh-CN"/>
              </w:rPr>
              <w:t xml:space="preserve"> </w:t>
            </w:r>
            <w:r w:rsidRPr="00F43668">
              <w:rPr>
                <w:lang w:eastAsia="zh-CN"/>
              </w:rPr>
              <w:t>make the NG-RAN node cannot perform admission control for the requested multicast sessions.</w:t>
            </w:r>
            <w:r>
              <w:rPr>
                <w:lang w:eastAsia="zh-CN"/>
              </w:rPr>
              <w:t xml:space="preserve"> Thus, it is necessary to i</w:t>
            </w:r>
            <w:r w:rsidRPr="00F43668">
              <w:rPr>
                <w:lang w:eastAsia="zh-CN"/>
              </w:rPr>
              <w:t>ntroduce initial MBS QFI SN in NGAP: DISTRIBUTION SETUP RESPONSE message.</w:t>
            </w:r>
          </w:p>
        </w:tc>
      </w:tr>
      <w:tr w:rsidR="007669CB" w14:paraId="4CA74D09" w14:textId="77777777" w:rsidTr="00547111">
        <w:tc>
          <w:tcPr>
            <w:tcW w:w="2694" w:type="dxa"/>
            <w:gridSpan w:val="2"/>
            <w:tcBorders>
              <w:left w:val="single" w:sz="4" w:space="0" w:color="auto"/>
            </w:tcBorders>
          </w:tcPr>
          <w:p w14:paraId="2D0866D6" w14:textId="77777777" w:rsidR="007669CB" w:rsidRDefault="007669CB" w:rsidP="007669CB">
            <w:pPr>
              <w:pStyle w:val="CRCoverPage"/>
              <w:spacing w:after="0"/>
              <w:rPr>
                <w:b/>
                <w:i/>
                <w:noProof/>
                <w:sz w:val="8"/>
                <w:szCs w:val="8"/>
              </w:rPr>
            </w:pPr>
          </w:p>
        </w:tc>
        <w:tc>
          <w:tcPr>
            <w:tcW w:w="6946" w:type="dxa"/>
            <w:gridSpan w:val="9"/>
            <w:tcBorders>
              <w:right w:val="single" w:sz="4" w:space="0" w:color="auto"/>
            </w:tcBorders>
          </w:tcPr>
          <w:p w14:paraId="365DEF04" w14:textId="77777777" w:rsidR="007669CB" w:rsidRDefault="007669CB" w:rsidP="007669CB">
            <w:pPr>
              <w:pStyle w:val="CRCoverPage"/>
              <w:spacing w:after="0"/>
              <w:rPr>
                <w:noProof/>
                <w:sz w:val="8"/>
                <w:szCs w:val="8"/>
              </w:rPr>
            </w:pPr>
          </w:p>
        </w:tc>
      </w:tr>
      <w:tr w:rsidR="007669CB" w14:paraId="21016551" w14:textId="77777777" w:rsidTr="00547111">
        <w:tc>
          <w:tcPr>
            <w:tcW w:w="2694" w:type="dxa"/>
            <w:gridSpan w:val="2"/>
            <w:tcBorders>
              <w:left w:val="single" w:sz="4" w:space="0" w:color="auto"/>
            </w:tcBorders>
          </w:tcPr>
          <w:p w14:paraId="49433147" w14:textId="77777777" w:rsidR="007669CB" w:rsidRDefault="007669CB" w:rsidP="007669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51BA1A" w14:textId="7DC0A27E" w:rsidR="00916620" w:rsidRDefault="008C3025" w:rsidP="00687691">
            <w:pPr>
              <w:pStyle w:val="CRCoverPage"/>
              <w:numPr>
                <w:ilvl w:val="0"/>
                <w:numId w:val="12"/>
              </w:numPr>
              <w:spacing w:after="0"/>
              <w:rPr>
                <w:noProof/>
              </w:rPr>
            </w:pPr>
            <w:bookmarkStart w:id="2" w:name="_Hlk109394158"/>
            <w:r>
              <w:rPr>
                <w:lang w:eastAsia="zh-CN"/>
              </w:rPr>
              <w:t>Update the MRB ID from INTEGER (</w:t>
            </w:r>
            <w:proofErr w:type="gramStart"/>
            <w:r>
              <w:rPr>
                <w:lang w:eastAsia="zh-CN"/>
              </w:rPr>
              <w:t>1..</w:t>
            </w:r>
            <w:proofErr w:type="gramEnd"/>
            <w:r>
              <w:rPr>
                <w:lang w:eastAsia="zh-CN"/>
              </w:rPr>
              <w:t xml:space="preserve"> 32, ...)</w:t>
            </w:r>
            <w:r>
              <w:t xml:space="preserve"> </w:t>
            </w:r>
            <w:r w:rsidRPr="008C3025">
              <w:rPr>
                <w:lang w:eastAsia="zh-CN"/>
              </w:rPr>
              <w:t>to INTEGER (</w:t>
            </w:r>
            <w:proofErr w:type="gramStart"/>
            <w:r w:rsidRPr="008C3025">
              <w:rPr>
                <w:lang w:eastAsia="zh-CN"/>
              </w:rPr>
              <w:t>1..</w:t>
            </w:r>
            <w:proofErr w:type="gramEnd"/>
            <w:r w:rsidRPr="008C3025">
              <w:rPr>
                <w:lang w:eastAsia="zh-CN"/>
              </w:rPr>
              <w:t xml:space="preserve"> 512, ...)</w:t>
            </w:r>
            <w:r>
              <w:rPr>
                <w:lang w:eastAsia="zh-CN"/>
              </w:rPr>
              <w:t>.</w:t>
            </w:r>
          </w:p>
          <w:p w14:paraId="213355B7" w14:textId="1185DC6C" w:rsidR="00916620" w:rsidRDefault="00517A38" w:rsidP="00687691">
            <w:pPr>
              <w:pStyle w:val="ListParagraph"/>
              <w:numPr>
                <w:ilvl w:val="0"/>
                <w:numId w:val="12"/>
              </w:numPr>
              <w:rPr>
                <w:rFonts w:ascii="Arial" w:hAnsi="Arial"/>
                <w:noProof/>
              </w:rPr>
            </w:pPr>
            <w:bookmarkStart w:id="3" w:name="_Hlk109394207"/>
            <w:bookmarkEnd w:id="2"/>
            <w:r>
              <w:rPr>
                <w:rFonts w:ascii="Arial" w:hAnsi="Arial"/>
                <w:noProof/>
              </w:rPr>
              <w:t>C</w:t>
            </w:r>
            <w:r w:rsidRPr="00517A38">
              <w:rPr>
                <w:rFonts w:ascii="Arial" w:hAnsi="Arial"/>
                <w:noProof/>
              </w:rPr>
              <w:t xml:space="preserve">hange </w:t>
            </w:r>
            <w:r>
              <w:rPr>
                <w:rFonts w:ascii="Arial" w:hAnsi="Arial" w:hint="eastAsia"/>
                <w:noProof/>
                <w:lang w:eastAsia="zh-CN"/>
              </w:rPr>
              <w:t>e</w:t>
            </w:r>
            <w:r w:rsidRPr="00517A38">
              <w:rPr>
                <w:rFonts w:ascii="Arial" w:hAnsi="Arial"/>
                <w:noProof/>
              </w:rPr>
              <w:t xml:space="preserve">ncoding of </w:t>
            </w:r>
            <w:r w:rsidRPr="0077428B">
              <w:rPr>
                <w:rFonts w:ascii="Arial" w:eastAsia="Times New Roman" w:hAnsi="Arial" w:hint="eastAsia"/>
                <w:i/>
                <w:noProof/>
                <w:sz w:val="18"/>
                <w:lang w:eastAsia="ko-KR"/>
              </w:rPr>
              <w:t>MBS</w:t>
            </w:r>
            <w:r w:rsidRPr="0077428B">
              <w:rPr>
                <w:rFonts w:ascii="Arial" w:eastAsia="Times New Roman" w:hAnsi="Arial"/>
                <w:i/>
                <w:noProof/>
                <w:sz w:val="18"/>
                <w:lang w:eastAsia="ko-KR"/>
              </w:rPr>
              <w:t xml:space="preserve"> Session Release R</w:t>
            </w:r>
            <w:r w:rsidRPr="0077428B">
              <w:rPr>
                <w:rFonts w:ascii="Arial" w:eastAsia="Times New Roman" w:hAnsi="Arial" w:hint="eastAsia"/>
                <w:i/>
                <w:noProof/>
                <w:sz w:val="18"/>
                <w:lang w:eastAsia="ko-KR"/>
              </w:rPr>
              <w:t>esponse</w:t>
            </w:r>
            <w:r w:rsidRPr="0077428B">
              <w:rPr>
                <w:rFonts w:ascii="Arial" w:eastAsia="Times New Roman" w:hAnsi="Arial"/>
                <w:i/>
                <w:noProof/>
                <w:sz w:val="18"/>
                <w:lang w:eastAsia="ko-KR"/>
              </w:rPr>
              <w:t xml:space="preserve"> Transfer</w:t>
            </w:r>
            <w:r w:rsidRPr="00517A38">
              <w:rPr>
                <w:rFonts w:ascii="Arial" w:hAnsi="Arial"/>
                <w:noProof/>
              </w:rPr>
              <w:t xml:space="preserve"> IE</w:t>
            </w:r>
            <w:r>
              <w:rPr>
                <w:rFonts w:ascii="Arial" w:hAnsi="Arial"/>
                <w:noProof/>
              </w:rPr>
              <w:t xml:space="preserve"> </w:t>
            </w:r>
            <w:r w:rsidRPr="00517A38">
              <w:rPr>
                <w:rFonts w:ascii="Arial" w:hAnsi="Arial"/>
                <w:noProof/>
              </w:rPr>
              <w:t>to “OCTET STRING (CONTAINING xxxTransfer)”</w:t>
            </w:r>
            <w:r>
              <w:rPr>
                <w:rFonts w:ascii="Arial" w:hAnsi="Arial"/>
                <w:noProof/>
              </w:rPr>
              <w:t xml:space="preserve"> in ASN.1 part</w:t>
            </w:r>
            <w:r w:rsidR="00D258C3">
              <w:rPr>
                <w:rFonts w:ascii="Arial" w:hAnsi="Arial"/>
                <w:noProof/>
              </w:rPr>
              <w:t>.</w:t>
            </w:r>
          </w:p>
          <w:p w14:paraId="31E82D49" w14:textId="77777777" w:rsidR="00F43668" w:rsidRPr="00F43668" w:rsidRDefault="00F43668" w:rsidP="00687691">
            <w:pPr>
              <w:pStyle w:val="ListParagraph"/>
              <w:numPr>
                <w:ilvl w:val="0"/>
                <w:numId w:val="12"/>
              </w:numPr>
              <w:rPr>
                <w:rFonts w:ascii="Arial" w:hAnsi="Arial"/>
                <w:noProof/>
              </w:rPr>
            </w:pPr>
            <w:r w:rsidRPr="00F43668">
              <w:rPr>
                <w:rFonts w:ascii="Arial" w:hAnsi="Arial"/>
                <w:noProof/>
              </w:rPr>
              <w:t>Clarify that if the QoS flows indicated to be not fulfilled or fulfilled are the assocaited unicast QoS Flows of MBS QoS Flows, the SMF shall, if supported, consdier that the multicast service is not fulfilled/fulfilled.</w:t>
            </w:r>
          </w:p>
          <w:p w14:paraId="5765DE98" w14:textId="5D6E3D2B" w:rsidR="00F43668" w:rsidRDefault="00F43668" w:rsidP="00687691">
            <w:pPr>
              <w:pStyle w:val="ListParagraph"/>
              <w:numPr>
                <w:ilvl w:val="0"/>
                <w:numId w:val="12"/>
              </w:numPr>
              <w:rPr>
                <w:rFonts w:ascii="Arial" w:hAnsi="Arial"/>
                <w:noProof/>
              </w:rPr>
            </w:pPr>
            <w:r w:rsidRPr="00F43668">
              <w:rPr>
                <w:rFonts w:ascii="Arial" w:hAnsi="Arial"/>
                <w:noProof/>
              </w:rPr>
              <w:lastRenderedPageBreak/>
              <w:t>Fix the typo in 9.3.4.5 Notification Cause IE.</w:t>
            </w:r>
          </w:p>
          <w:p w14:paraId="692D925B" w14:textId="484B2FDC" w:rsidR="00F43668" w:rsidRPr="00D258C3" w:rsidRDefault="00F43668" w:rsidP="00687691">
            <w:pPr>
              <w:pStyle w:val="ListParagraph"/>
              <w:numPr>
                <w:ilvl w:val="0"/>
                <w:numId w:val="12"/>
              </w:numPr>
              <w:rPr>
                <w:rFonts w:ascii="Arial" w:hAnsi="Arial"/>
                <w:noProof/>
              </w:rPr>
            </w:pPr>
            <w:r w:rsidRPr="00F43668">
              <w:rPr>
                <w:rFonts w:ascii="Arial" w:hAnsi="Arial"/>
                <w:noProof/>
              </w:rPr>
              <w:t>Introduce initial MBS QFI SN in NGAP: DISTRIBUTION SETUP RESPONSE message</w:t>
            </w:r>
          </w:p>
          <w:bookmarkEnd w:id="3"/>
          <w:p w14:paraId="58C48B0A" w14:textId="77777777" w:rsidR="008557E2" w:rsidRPr="00904635" w:rsidRDefault="008557E2" w:rsidP="008557E2">
            <w:pPr>
              <w:pStyle w:val="CRCoverPage"/>
              <w:spacing w:after="0"/>
              <w:rPr>
                <w:b/>
                <w:u w:val="single"/>
              </w:rPr>
            </w:pPr>
            <w:r w:rsidRPr="00904635">
              <w:rPr>
                <w:b/>
                <w:u w:val="single"/>
              </w:rPr>
              <w:t>Impact Analysis:</w:t>
            </w:r>
          </w:p>
          <w:p w14:paraId="03848ADF" w14:textId="77777777" w:rsidR="00687691" w:rsidRDefault="008557E2" w:rsidP="008557E2">
            <w:pPr>
              <w:pStyle w:val="CRCoverPage"/>
              <w:spacing w:after="0"/>
              <w:ind w:left="100"/>
              <w:rPr>
                <w:lang w:eastAsia="zh-CN"/>
              </w:rPr>
            </w:pPr>
            <w:r w:rsidRPr="006C6B4A">
              <w:rPr>
                <w:lang w:eastAsia="zh-CN"/>
              </w:rPr>
              <w:t>This CR has an isolated impact towards the previous version of the specification</w:t>
            </w:r>
            <w:r>
              <w:rPr>
                <w:lang w:eastAsia="zh-CN"/>
              </w:rPr>
              <w:t xml:space="preserve">, and </w:t>
            </w:r>
            <w:r>
              <w:t>will cause non-backward compatible issues</w:t>
            </w:r>
            <w:r w:rsidR="00A14D31">
              <w:t xml:space="preserve"> </w:t>
            </w:r>
            <w:r w:rsidR="00687691">
              <w:t>for the first and second changes</w:t>
            </w:r>
            <w:r w:rsidRPr="006C6B4A">
              <w:rPr>
                <w:lang w:eastAsia="zh-CN"/>
              </w:rPr>
              <w:t>.</w:t>
            </w:r>
            <w:r>
              <w:rPr>
                <w:lang w:eastAsia="zh-CN"/>
              </w:rPr>
              <w:t xml:space="preserve"> </w:t>
            </w:r>
          </w:p>
          <w:p w14:paraId="31C656EC" w14:textId="4C3E0CF9" w:rsidR="007669CB" w:rsidRDefault="008557E2" w:rsidP="008557E2">
            <w:pPr>
              <w:pStyle w:val="CRCoverPage"/>
              <w:spacing w:after="0"/>
              <w:ind w:left="100"/>
              <w:rPr>
                <w:lang w:eastAsia="zh-CN"/>
              </w:rPr>
            </w:pPr>
            <w:r w:rsidRPr="00284FEE">
              <w:rPr>
                <w:rFonts w:eastAsia="宋体"/>
                <w:lang w:eastAsia="zh-CN"/>
              </w:rPr>
              <w:t>This CR only ha</w:t>
            </w:r>
            <w:r w:rsidR="00130E72">
              <w:rPr>
                <w:rFonts w:eastAsia="宋体"/>
                <w:lang w:eastAsia="zh-CN"/>
              </w:rPr>
              <w:t xml:space="preserve">ve </w:t>
            </w:r>
            <w:r w:rsidRPr="00284FEE">
              <w:rPr>
                <w:rFonts w:eastAsia="宋体"/>
                <w:lang w:eastAsia="zh-CN"/>
              </w:rPr>
              <w:t>impact</w:t>
            </w:r>
            <w:r w:rsidR="00130E72">
              <w:rPr>
                <w:rFonts w:eastAsia="宋体"/>
                <w:lang w:eastAsia="zh-CN"/>
              </w:rPr>
              <w:t>s</w:t>
            </w:r>
            <w:r w:rsidRPr="00284FEE">
              <w:rPr>
                <w:rFonts w:eastAsia="宋体"/>
                <w:lang w:eastAsia="zh-CN"/>
              </w:rPr>
              <w:t xml:space="preserve"> on </w:t>
            </w:r>
            <w:r w:rsidRPr="00284FEE">
              <w:rPr>
                <w:rFonts w:eastAsia="宋体" w:hint="eastAsia"/>
                <w:noProof/>
                <w:lang w:eastAsia="ja-JP"/>
              </w:rPr>
              <w:t>the</w:t>
            </w:r>
            <w:r w:rsidRPr="00284FEE">
              <w:rPr>
                <w:rFonts w:eastAsia="宋体"/>
                <w:noProof/>
                <w:lang w:eastAsia="ja-JP"/>
              </w:rPr>
              <w:t xml:space="preserve"> </w:t>
            </w:r>
            <w:r>
              <w:rPr>
                <w:rFonts w:eastAsia="宋体"/>
                <w:noProof/>
                <w:lang w:eastAsia="ja-JP"/>
              </w:rPr>
              <w:t xml:space="preserve">MBS </w:t>
            </w:r>
            <w:r w:rsidRPr="00284FEE">
              <w:rPr>
                <w:rFonts w:eastAsia="宋体"/>
                <w:noProof/>
                <w:lang w:eastAsia="ja-JP"/>
              </w:rPr>
              <w:t>function.</w:t>
            </w:r>
          </w:p>
        </w:tc>
      </w:tr>
      <w:tr w:rsidR="007669CB" w14:paraId="1F886379" w14:textId="77777777" w:rsidTr="00547111">
        <w:tc>
          <w:tcPr>
            <w:tcW w:w="2694" w:type="dxa"/>
            <w:gridSpan w:val="2"/>
            <w:tcBorders>
              <w:left w:val="single" w:sz="4" w:space="0" w:color="auto"/>
            </w:tcBorders>
          </w:tcPr>
          <w:p w14:paraId="4D989623" w14:textId="77777777" w:rsidR="007669CB" w:rsidRDefault="007669CB" w:rsidP="007669CB">
            <w:pPr>
              <w:pStyle w:val="CRCoverPage"/>
              <w:spacing w:after="0"/>
              <w:rPr>
                <w:b/>
                <w:i/>
                <w:noProof/>
                <w:sz w:val="8"/>
                <w:szCs w:val="8"/>
              </w:rPr>
            </w:pPr>
          </w:p>
        </w:tc>
        <w:tc>
          <w:tcPr>
            <w:tcW w:w="6946" w:type="dxa"/>
            <w:gridSpan w:val="9"/>
            <w:tcBorders>
              <w:right w:val="single" w:sz="4" w:space="0" w:color="auto"/>
            </w:tcBorders>
          </w:tcPr>
          <w:p w14:paraId="71C4A204" w14:textId="77777777" w:rsidR="007669CB" w:rsidRDefault="007669CB" w:rsidP="007669CB">
            <w:pPr>
              <w:pStyle w:val="CRCoverPage"/>
              <w:spacing w:after="0"/>
              <w:rPr>
                <w:noProof/>
                <w:sz w:val="8"/>
                <w:szCs w:val="8"/>
              </w:rPr>
            </w:pPr>
          </w:p>
        </w:tc>
      </w:tr>
      <w:tr w:rsidR="007669CB" w14:paraId="678D7BF9" w14:textId="77777777" w:rsidTr="00547111">
        <w:tc>
          <w:tcPr>
            <w:tcW w:w="2694" w:type="dxa"/>
            <w:gridSpan w:val="2"/>
            <w:tcBorders>
              <w:left w:val="single" w:sz="4" w:space="0" w:color="auto"/>
              <w:bottom w:val="single" w:sz="4" w:space="0" w:color="auto"/>
            </w:tcBorders>
          </w:tcPr>
          <w:p w14:paraId="4E5CE1B6" w14:textId="77777777" w:rsidR="007669CB" w:rsidRDefault="007669CB" w:rsidP="007669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6F7139" w:rsidR="007669CB" w:rsidRDefault="00D258C3" w:rsidP="007669CB">
            <w:pPr>
              <w:pStyle w:val="CRCoverPage"/>
              <w:spacing w:after="0"/>
              <w:ind w:left="100"/>
              <w:rPr>
                <w:noProof/>
              </w:rPr>
            </w:pPr>
            <w:r>
              <w:rPr>
                <w:noProof/>
              </w:rPr>
              <w:t xml:space="preserve">Errors remain in </w:t>
            </w:r>
            <w:r>
              <w:rPr>
                <w:rFonts w:hint="eastAsia"/>
                <w:noProof/>
                <w:lang w:eastAsia="zh-CN"/>
              </w:rPr>
              <w:t>NG</w:t>
            </w:r>
            <w:r>
              <w:rPr>
                <w:noProof/>
              </w:rPr>
              <w:t>AP specification.</w:t>
            </w:r>
          </w:p>
        </w:tc>
      </w:tr>
      <w:tr w:rsidR="007669CB" w14:paraId="034AF533" w14:textId="77777777" w:rsidTr="00547111">
        <w:tc>
          <w:tcPr>
            <w:tcW w:w="2694" w:type="dxa"/>
            <w:gridSpan w:val="2"/>
          </w:tcPr>
          <w:p w14:paraId="39D9EB5B" w14:textId="77777777" w:rsidR="007669CB" w:rsidRDefault="007669CB" w:rsidP="007669CB">
            <w:pPr>
              <w:pStyle w:val="CRCoverPage"/>
              <w:spacing w:after="0"/>
              <w:rPr>
                <w:b/>
                <w:i/>
                <w:noProof/>
                <w:sz w:val="8"/>
                <w:szCs w:val="8"/>
              </w:rPr>
            </w:pPr>
          </w:p>
        </w:tc>
        <w:tc>
          <w:tcPr>
            <w:tcW w:w="6946" w:type="dxa"/>
            <w:gridSpan w:val="9"/>
          </w:tcPr>
          <w:p w14:paraId="7826CB1C" w14:textId="77777777" w:rsidR="007669CB" w:rsidRDefault="007669CB" w:rsidP="007669CB">
            <w:pPr>
              <w:pStyle w:val="CRCoverPage"/>
              <w:spacing w:after="0"/>
              <w:rPr>
                <w:noProof/>
                <w:sz w:val="8"/>
                <w:szCs w:val="8"/>
              </w:rPr>
            </w:pPr>
          </w:p>
        </w:tc>
      </w:tr>
      <w:tr w:rsidR="007669CB" w14:paraId="6A17D7AC" w14:textId="77777777" w:rsidTr="00547111">
        <w:tc>
          <w:tcPr>
            <w:tcW w:w="2694" w:type="dxa"/>
            <w:gridSpan w:val="2"/>
            <w:tcBorders>
              <w:top w:val="single" w:sz="4" w:space="0" w:color="auto"/>
              <w:left w:val="single" w:sz="4" w:space="0" w:color="auto"/>
            </w:tcBorders>
          </w:tcPr>
          <w:p w14:paraId="6DAD5B19" w14:textId="77777777" w:rsidR="007669CB" w:rsidRDefault="007669CB" w:rsidP="007669C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CE7DB9" w:rsidR="007669CB" w:rsidRDefault="0050194B" w:rsidP="007669CB">
            <w:pPr>
              <w:pStyle w:val="CRCoverPage"/>
              <w:spacing w:after="0"/>
              <w:ind w:left="100"/>
              <w:rPr>
                <w:noProof/>
                <w:lang w:eastAsia="zh-CN"/>
              </w:rPr>
            </w:pPr>
            <w:r>
              <w:rPr>
                <w:rFonts w:hint="eastAsia"/>
                <w:noProof/>
                <w:lang w:eastAsia="zh-CN"/>
              </w:rPr>
              <w:t>9</w:t>
            </w:r>
            <w:r w:rsidR="00EA448E">
              <w:rPr>
                <w:noProof/>
                <w:lang w:eastAsia="zh-CN"/>
              </w:rPr>
              <w:t>.3.1.218, 9.4.4, 9.4.5</w:t>
            </w:r>
            <w:r w:rsidR="00F43668">
              <w:rPr>
                <w:rFonts w:hint="eastAsia"/>
                <w:noProof/>
                <w:lang w:eastAsia="zh-CN"/>
              </w:rPr>
              <w:t>,</w:t>
            </w:r>
            <w:r w:rsidR="00F43668">
              <w:rPr>
                <w:noProof/>
                <w:lang w:eastAsia="zh-CN"/>
              </w:rPr>
              <w:t xml:space="preserve"> </w:t>
            </w:r>
            <w:r w:rsidR="00F43668">
              <w:rPr>
                <w:rFonts w:hint="eastAsia"/>
                <w:noProof/>
                <w:lang w:eastAsia="zh-CN"/>
              </w:rPr>
              <w:t>8</w:t>
            </w:r>
            <w:r w:rsidR="00F43668">
              <w:rPr>
                <w:noProof/>
                <w:lang w:eastAsia="zh-CN"/>
              </w:rPr>
              <w:t>.2.4, 9.3.4.5</w:t>
            </w:r>
          </w:p>
        </w:tc>
      </w:tr>
      <w:tr w:rsidR="007669CB" w14:paraId="56E1E6C3" w14:textId="77777777" w:rsidTr="00547111">
        <w:tc>
          <w:tcPr>
            <w:tcW w:w="2694" w:type="dxa"/>
            <w:gridSpan w:val="2"/>
            <w:tcBorders>
              <w:left w:val="single" w:sz="4" w:space="0" w:color="auto"/>
            </w:tcBorders>
          </w:tcPr>
          <w:p w14:paraId="2FB9DE77" w14:textId="77777777" w:rsidR="007669CB" w:rsidRDefault="007669CB" w:rsidP="007669CB">
            <w:pPr>
              <w:pStyle w:val="CRCoverPage"/>
              <w:spacing w:after="0"/>
              <w:rPr>
                <w:b/>
                <w:i/>
                <w:noProof/>
                <w:sz w:val="8"/>
                <w:szCs w:val="8"/>
              </w:rPr>
            </w:pPr>
          </w:p>
        </w:tc>
        <w:tc>
          <w:tcPr>
            <w:tcW w:w="6946" w:type="dxa"/>
            <w:gridSpan w:val="9"/>
            <w:tcBorders>
              <w:right w:val="single" w:sz="4" w:space="0" w:color="auto"/>
            </w:tcBorders>
          </w:tcPr>
          <w:p w14:paraId="0898542D" w14:textId="77777777" w:rsidR="007669CB" w:rsidRDefault="007669CB" w:rsidP="007669CB">
            <w:pPr>
              <w:pStyle w:val="CRCoverPage"/>
              <w:spacing w:after="0"/>
              <w:rPr>
                <w:noProof/>
                <w:sz w:val="8"/>
                <w:szCs w:val="8"/>
              </w:rPr>
            </w:pPr>
          </w:p>
        </w:tc>
      </w:tr>
      <w:tr w:rsidR="007669CB" w14:paraId="76F95A8B" w14:textId="77777777" w:rsidTr="00547111">
        <w:tc>
          <w:tcPr>
            <w:tcW w:w="2694" w:type="dxa"/>
            <w:gridSpan w:val="2"/>
            <w:tcBorders>
              <w:left w:val="single" w:sz="4" w:space="0" w:color="auto"/>
            </w:tcBorders>
          </w:tcPr>
          <w:p w14:paraId="335EAB52" w14:textId="77777777" w:rsidR="007669CB" w:rsidRDefault="007669CB" w:rsidP="007669C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669CB" w:rsidRDefault="007669CB" w:rsidP="007669C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669CB" w:rsidRDefault="007669CB" w:rsidP="007669CB">
            <w:pPr>
              <w:pStyle w:val="CRCoverPage"/>
              <w:spacing w:after="0"/>
              <w:jc w:val="center"/>
              <w:rPr>
                <w:b/>
                <w:caps/>
                <w:noProof/>
              </w:rPr>
            </w:pPr>
            <w:r>
              <w:rPr>
                <w:b/>
                <w:caps/>
                <w:noProof/>
              </w:rPr>
              <w:t>N</w:t>
            </w:r>
          </w:p>
        </w:tc>
        <w:tc>
          <w:tcPr>
            <w:tcW w:w="2977" w:type="dxa"/>
            <w:gridSpan w:val="4"/>
          </w:tcPr>
          <w:p w14:paraId="304CCBCB" w14:textId="77777777" w:rsidR="007669CB" w:rsidRDefault="007669CB" w:rsidP="007669C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669CB" w:rsidRDefault="007669CB" w:rsidP="007669CB">
            <w:pPr>
              <w:pStyle w:val="CRCoverPage"/>
              <w:spacing w:after="0"/>
              <w:ind w:left="99"/>
              <w:rPr>
                <w:noProof/>
              </w:rPr>
            </w:pPr>
          </w:p>
        </w:tc>
      </w:tr>
      <w:tr w:rsidR="007669CB" w14:paraId="34ACE2EB" w14:textId="77777777" w:rsidTr="00547111">
        <w:tc>
          <w:tcPr>
            <w:tcW w:w="2694" w:type="dxa"/>
            <w:gridSpan w:val="2"/>
            <w:tcBorders>
              <w:left w:val="single" w:sz="4" w:space="0" w:color="auto"/>
            </w:tcBorders>
          </w:tcPr>
          <w:p w14:paraId="571382F3" w14:textId="77777777" w:rsidR="007669CB" w:rsidRDefault="007669CB" w:rsidP="007669C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669CB" w:rsidRDefault="007669CB" w:rsidP="007669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9DEF8C" w:rsidR="007669CB" w:rsidRDefault="007669CB" w:rsidP="007669CB">
            <w:pPr>
              <w:pStyle w:val="CRCoverPage"/>
              <w:spacing w:after="0"/>
              <w:jc w:val="center"/>
              <w:rPr>
                <w:b/>
                <w:caps/>
                <w:noProof/>
              </w:rPr>
            </w:pPr>
            <w:r>
              <w:rPr>
                <w:b/>
                <w:caps/>
                <w:noProof/>
              </w:rPr>
              <w:t>x</w:t>
            </w:r>
          </w:p>
        </w:tc>
        <w:tc>
          <w:tcPr>
            <w:tcW w:w="2977" w:type="dxa"/>
            <w:gridSpan w:val="4"/>
          </w:tcPr>
          <w:p w14:paraId="7DB274D8" w14:textId="77777777" w:rsidR="007669CB" w:rsidRDefault="007669CB" w:rsidP="007669C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669CB" w:rsidRDefault="007669CB" w:rsidP="007669CB">
            <w:pPr>
              <w:pStyle w:val="CRCoverPage"/>
              <w:spacing w:after="0"/>
              <w:ind w:left="99"/>
              <w:rPr>
                <w:noProof/>
              </w:rPr>
            </w:pPr>
            <w:r>
              <w:rPr>
                <w:noProof/>
              </w:rPr>
              <w:t xml:space="preserve">TS/TR ... CR ... </w:t>
            </w:r>
          </w:p>
        </w:tc>
      </w:tr>
      <w:tr w:rsidR="007669CB" w14:paraId="446DDBAC" w14:textId="77777777" w:rsidTr="00547111">
        <w:tc>
          <w:tcPr>
            <w:tcW w:w="2694" w:type="dxa"/>
            <w:gridSpan w:val="2"/>
            <w:tcBorders>
              <w:left w:val="single" w:sz="4" w:space="0" w:color="auto"/>
            </w:tcBorders>
          </w:tcPr>
          <w:p w14:paraId="678A1AA6" w14:textId="77777777" w:rsidR="007669CB" w:rsidRDefault="007669CB" w:rsidP="007669C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669CB" w:rsidRDefault="007669CB" w:rsidP="007669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FB9651" w:rsidR="007669CB" w:rsidRDefault="007669CB" w:rsidP="007669CB">
            <w:pPr>
              <w:pStyle w:val="CRCoverPage"/>
              <w:spacing w:after="0"/>
              <w:jc w:val="center"/>
              <w:rPr>
                <w:b/>
                <w:caps/>
                <w:noProof/>
              </w:rPr>
            </w:pPr>
            <w:r>
              <w:rPr>
                <w:b/>
                <w:caps/>
                <w:noProof/>
              </w:rPr>
              <w:t>x</w:t>
            </w:r>
          </w:p>
        </w:tc>
        <w:tc>
          <w:tcPr>
            <w:tcW w:w="2977" w:type="dxa"/>
            <w:gridSpan w:val="4"/>
          </w:tcPr>
          <w:p w14:paraId="1A4306D9" w14:textId="77777777" w:rsidR="007669CB" w:rsidRDefault="007669CB" w:rsidP="007669C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669CB" w:rsidRDefault="007669CB" w:rsidP="007669CB">
            <w:pPr>
              <w:pStyle w:val="CRCoverPage"/>
              <w:spacing w:after="0"/>
              <w:ind w:left="99"/>
              <w:rPr>
                <w:noProof/>
              </w:rPr>
            </w:pPr>
            <w:r>
              <w:rPr>
                <w:noProof/>
              </w:rPr>
              <w:t xml:space="preserve">TS/TR ... CR ... </w:t>
            </w:r>
          </w:p>
        </w:tc>
      </w:tr>
      <w:tr w:rsidR="007669CB" w14:paraId="55C714D2" w14:textId="77777777" w:rsidTr="00547111">
        <w:tc>
          <w:tcPr>
            <w:tcW w:w="2694" w:type="dxa"/>
            <w:gridSpan w:val="2"/>
            <w:tcBorders>
              <w:left w:val="single" w:sz="4" w:space="0" w:color="auto"/>
            </w:tcBorders>
          </w:tcPr>
          <w:p w14:paraId="45913E62" w14:textId="77777777" w:rsidR="007669CB" w:rsidRDefault="007669CB" w:rsidP="007669C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669CB" w:rsidRDefault="007669CB" w:rsidP="007669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C26DB3" w:rsidR="007669CB" w:rsidRDefault="007669CB" w:rsidP="007669CB">
            <w:pPr>
              <w:pStyle w:val="CRCoverPage"/>
              <w:spacing w:after="0"/>
              <w:jc w:val="center"/>
              <w:rPr>
                <w:b/>
                <w:caps/>
                <w:noProof/>
              </w:rPr>
            </w:pPr>
            <w:r>
              <w:rPr>
                <w:b/>
                <w:caps/>
                <w:noProof/>
              </w:rPr>
              <w:t>x</w:t>
            </w:r>
          </w:p>
        </w:tc>
        <w:tc>
          <w:tcPr>
            <w:tcW w:w="2977" w:type="dxa"/>
            <w:gridSpan w:val="4"/>
          </w:tcPr>
          <w:p w14:paraId="1B4FF921" w14:textId="77777777" w:rsidR="007669CB" w:rsidRDefault="007669CB" w:rsidP="007669C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669CB" w:rsidRDefault="007669CB" w:rsidP="007669CB">
            <w:pPr>
              <w:pStyle w:val="CRCoverPage"/>
              <w:spacing w:after="0"/>
              <w:ind w:left="99"/>
              <w:rPr>
                <w:noProof/>
              </w:rPr>
            </w:pPr>
            <w:r>
              <w:rPr>
                <w:noProof/>
              </w:rPr>
              <w:t xml:space="preserve">TS/TR ... CR ... </w:t>
            </w:r>
          </w:p>
        </w:tc>
      </w:tr>
      <w:tr w:rsidR="007669CB" w14:paraId="60DF82CC" w14:textId="77777777" w:rsidTr="008863B9">
        <w:tc>
          <w:tcPr>
            <w:tcW w:w="2694" w:type="dxa"/>
            <w:gridSpan w:val="2"/>
            <w:tcBorders>
              <w:left w:val="single" w:sz="4" w:space="0" w:color="auto"/>
            </w:tcBorders>
          </w:tcPr>
          <w:p w14:paraId="517696CD" w14:textId="77777777" w:rsidR="007669CB" w:rsidRDefault="007669CB" w:rsidP="007669CB">
            <w:pPr>
              <w:pStyle w:val="CRCoverPage"/>
              <w:spacing w:after="0"/>
              <w:rPr>
                <w:b/>
                <w:i/>
                <w:noProof/>
              </w:rPr>
            </w:pPr>
          </w:p>
        </w:tc>
        <w:tc>
          <w:tcPr>
            <w:tcW w:w="6946" w:type="dxa"/>
            <w:gridSpan w:val="9"/>
            <w:tcBorders>
              <w:right w:val="single" w:sz="4" w:space="0" w:color="auto"/>
            </w:tcBorders>
          </w:tcPr>
          <w:p w14:paraId="4D84207F" w14:textId="77777777" w:rsidR="007669CB" w:rsidRDefault="007669CB" w:rsidP="007669CB">
            <w:pPr>
              <w:pStyle w:val="CRCoverPage"/>
              <w:spacing w:after="0"/>
              <w:rPr>
                <w:noProof/>
              </w:rPr>
            </w:pPr>
          </w:p>
        </w:tc>
      </w:tr>
      <w:tr w:rsidR="007669CB" w14:paraId="556B87B6" w14:textId="77777777" w:rsidTr="008863B9">
        <w:tc>
          <w:tcPr>
            <w:tcW w:w="2694" w:type="dxa"/>
            <w:gridSpan w:val="2"/>
            <w:tcBorders>
              <w:left w:val="single" w:sz="4" w:space="0" w:color="auto"/>
              <w:bottom w:val="single" w:sz="4" w:space="0" w:color="auto"/>
            </w:tcBorders>
          </w:tcPr>
          <w:p w14:paraId="79A9C411" w14:textId="77777777" w:rsidR="007669CB" w:rsidRDefault="007669CB" w:rsidP="007669C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669CB" w:rsidRDefault="007669CB" w:rsidP="007669CB">
            <w:pPr>
              <w:pStyle w:val="CRCoverPage"/>
              <w:spacing w:after="0"/>
              <w:ind w:left="100"/>
              <w:rPr>
                <w:noProof/>
              </w:rPr>
            </w:pPr>
          </w:p>
        </w:tc>
      </w:tr>
      <w:tr w:rsidR="007669CB" w:rsidRPr="008863B9" w14:paraId="45BFE792" w14:textId="77777777" w:rsidTr="008863B9">
        <w:tc>
          <w:tcPr>
            <w:tcW w:w="2694" w:type="dxa"/>
            <w:gridSpan w:val="2"/>
            <w:tcBorders>
              <w:top w:val="single" w:sz="4" w:space="0" w:color="auto"/>
              <w:bottom w:val="single" w:sz="4" w:space="0" w:color="auto"/>
            </w:tcBorders>
          </w:tcPr>
          <w:p w14:paraId="194242DD" w14:textId="77777777" w:rsidR="007669CB" w:rsidRPr="008863B9" w:rsidRDefault="007669CB" w:rsidP="007669C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669CB" w:rsidRPr="008863B9" w:rsidRDefault="007669CB" w:rsidP="007669CB">
            <w:pPr>
              <w:pStyle w:val="CRCoverPage"/>
              <w:spacing w:after="0"/>
              <w:ind w:left="100"/>
              <w:rPr>
                <w:noProof/>
                <w:sz w:val="8"/>
                <w:szCs w:val="8"/>
              </w:rPr>
            </w:pPr>
          </w:p>
        </w:tc>
      </w:tr>
      <w:tr w:rsidR="007669C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669CB" w:rsidRDefault="007669CB" w:rsidP="007669C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669CB" w:rsidRDefault="007669CB" w:rsidP="007669CB">
            <w:pPr>
              <w:pStyle w:val="CRCoverPage"/>
              <w:spacing w:after="0"/>
              <w:ind w:left="100"/>
              <w:rPr>
                <w:noProof/>
              </w:rPr>
            </w:pPr>
          </w:p>
        </w:tc>
      </w:tr>
    </w:tbl>
    <w:p w14:paraId="17759814" w14:textId="59778C96" w:rsidR="00E54104" w:rsidRDefault="00E54104">
      <w:pPr>
        <w:pStyle w:val="CRCoverPage"/>
        <w:spacing w:after="0"/>
        <w:rPr>
          <w:noProof/>
          <w:sz w:val="8"/>
          <w:szCs w:val="8"/>
        </w:rPr>
      </w:pPr>
    </w:p>
    <w:p w14:paraId="5A592AC9" w14:textId="77777777" w:rsidR="00E54104" w:rsidRDefault="00E54104">
      <w:pPr>
        <w:spacing w:after="0"/>
        <w:rPr>
          <w:rFonts w:ascii="Arial" w:hAnsi="Arial"/>
          <w:noProof/>
          <w:sz w:val="8"/>
          <w:szCs w:val="8"/>
        </w:rPr>
      </w:pPr>
      <w:r>
        <w:rPr>
          <w:noProof/>
          <w:sz w:val="8"/>
          <w:szCs w:val="8"/>
        </w:rPr>
        <w:br w:type="page"/>
      </w:r>
    </w:p>
    <w:p w14:paraId="68C9CD36" w14:textId="769AA4B3" w:rsidR="001E41F3" w:rsidRPr="002D66F5" w:rsidRDefault="00E54104" w:rsidP="00E54104">
      <w:pPr>
        <w:pStyle w:val="CRCoverPage"/>
        <w:spacing w:after="0"/>
        <w:rPr>
          <w:b/>
          <w:i/>
          <w:noProof/>
          <w:color w:val="FF0000"/>
          <w:sz w:val="22"/>
          <w:highlight w:val="yellow"/>
        </w:rPr>
      </w:pPr>
      <w:r>
        <w:rPr>
          <w:noProof/>
          <w:sz w:val="8"/>
          <w:szCs w:val="8"/>
        </w:rPr>
        <w:lastRenderedPageBreak/>
        <w:br/>
      </w:r>
      <w:r w:rsidR="002D66F5" w:rsidRPr="002D66F5">
        <w:rPr>
          <w:b/>
          <w:i/>
          <w:noProof/>
          <w:color w:val="FF0000"/>
          <w:sz w:val="22"/>
          <w:highlight w:val="yellow"/>
        </w:rPr>
        <w:t>--------------Start of the first change--------------------</w:t>
      </w:r>
    </w:p>
    <w:p w14:paraId="2891630A" w14:textId="77777777" w:rsidR="00B422A3" w:rsidRPr="001D2E49" w:rsidRDefault="00B422A3" w:rsidP="00B422A3">
      <w:pPr>
        <w:pStyle w:val="Heading3"/>
      </w:pPr>
      <w:bookmarkStart w:id="4" w:name="_Toc64445858"/>
      <w:bookmarkStart w:id="5" w:name="_Toc73981728"/>
      <w:bookmarkStart w:id="6" w:name="_Toc88651817"/>
      <w:bookmarkStart w:id="7" w:name="_Toc97890860"/>
      <w:bookmarkStart w:id="8" w:name="_Toc99122935"/>
      <w:bookmarkStart w:id="9" w:name="_Toc99661738"/>
      <w:bookmarkStart w:id="10" w:name="_Toc105151799"/>
      <w:bookmarkStart w:id="11" w:name="_Toc105173605"/>
      <w:bookmarkStart w:id="12" w:name="_Toc106108604"/>
      <w:bookmarkStart w:id="13" w:name="_Toc106122509"/>
      <w:bookmarkStart w:id="14" w:name="_Toc107409062"/>
      <w:r w:rsidRPr="001D2E49">
        <w:t>8.2.4</w:t>
      </w:r>
      <w:r w:rsidRPr="001D2E49">
        <w:tab/>
        <w:t>PDU Session Resource Notify</w:t>
      </w:r>
      <w:bookmarkEnd w:id="4"/>
      <w:bookmarkEnd w:id="5"/>
      <w:bookmarkEnd w:id="6"/>
      <w:bookmarkEnd w:id="7"/>
      <w:bookmarkEnd w:id="8"/>
      <w:bookmarkEnd w:id="9"/>
      <w:bookmarkEnd w:id="10"/>
      <w:bookmarkEnd w:id="11"/>
      <w:bookmarkEnd w:id="12"/>
      <w:bookmarkEnd w:id="13"/>
      <w:bookmarkEnd w:id="14"/>
    </w:p>
    <w:p w14:paraId="6C912E87" w14:textId="77777777" w:rsidR="00B422A3" w:rsidRPr="001D2E49" w:rsidRDefault="00B422A3" w:rsidP="00B422A3">
      <w:pPr>
        <w:pStyle w:val="Heading4"/>
      </w:pPr>
      <w:bookmarkStart w:id="15" w:name="_Toc20954843"/>
      <w:bookmarkStart w:id="16" w:name="_Toc29503280"/>
      <w:bookmarkStart w:id="17" w:name="_Toc29503864"/>
      <w:bookmarkStart w:id="18" w:name="_Toc29504448"/>
      <w:bookmarkStart w:id="19" w:name="_Toc36552894"/>
      <w:bookmarkStart w:id="20" w:name="_Toc36554621"/>
      <w:bookmarkStart w:id="21" w:name="_Toc45651874"/>
      <w:bookmarkStart w:id="22" w:name="_Toc45658306"/>
      <w:bookmarkStart w:id="23" w:name="_Toc45720126"/>
      <w:bookmarkStart w:id="24" w:name="_Toc45798006"/>
      <w:bookmarkStart w:id="25" w:name="_Toc45897395"/>
      <w:bookmarkStart w:id="26" w:name="_Toc51745595"/>
      <w:bookmarkStart w:id="27" w:name="_Toc64445859"/>
      <w:bookmarkStart w:id="28" w:name="_Toc73981729"/>
      <w:bookmarkStart w:id="29" w:name="_Toc88651818"/>
      <w:bookmarkStart w:id="30" w:name="_Toc97890861"/>
      <w:bookmarkStart w:id="31" w:name="_Toc99122936"/>
      <w:bookmarkStart w:id="32" w:name="_Toc99661739"/>
      <w:bookmarkStart w:id="33" w:name="_Toc105151800"/>
      <w:bookmarkStart w:id="34" w:name="_Toc105173606"/>
      <w:bookmarkStart w:id="35" w:name="_Toc106108605"/>
      <w:bookmarkStart w:id="36" w:name="_Toc106122510"/>
      <w:bookmarkStart w:id="37" w:name="_Toc107409063"/>
      <w:r w:rsidRPr="001D2E49">
        <w:t>8.2.4.1</w:t>
      </w:r>
      <w:r w:rsidRPr="001D2E49">
        <w:tab/>
        <w:t>General</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18B2DE37" w14:textId="77777777" w:rsidR="00B422A3" w:rsidRPr="001D2E49" w:rsidRDefault="00B422A3" w:rsidP="00B422A3">
      <w:r w:rsidRPr="001D2E49">
        <w:t xml:space="preserve">The purpose of the PDU Session Resource Notify procedure is to notify that the already established QoS flow(s) or PDU session(s) for a given UE are released or not fulfilled anymore or fulfilled again by the NG-RAN node for which notification control is requested. </w:t>
      </w:r>
      <w:r>
        <w:t xml:space="preserve">It is also used to notify that the updated QoS parameters during the Path Switch Request procedure are not successfully accepted by the NG-RAN node. </w:t>
      </w:r>
      <w:r w:rsidRPr="001D2E49">
        <w:t>The procedure uses UE-associated signalling.</w:t>
      </w:r>
    </w:p>
    <w:p w14:paraId="2103B07C" w14:textId="77777777" w:rsidR="00B422A3" w:rsidRPr="001D2E49" w:rsidRDefault="00B422A3" w:rsidP="00B422A3">
      <w:pPr>
        <w:pStyle w:val="Heading4"/>
      </w:pPr>
      <w:bookmarkStart w:id="38" w:name="_Toc20954844"/>
      <w:bookmarkStart w:id="39" w:name="_Toc29503281"/>
      <w:bookmarkStart w:id="40" w:name="_Toc29503865"/>
      <w:bookmarkStart w:id="41" w:name="_Toc29504449"/>
      <w:bookmarkStart w:id="42" w:name="_Toc36552895"/>
      <w:bookmarkStart w:id="43" w:name="_Toc36554622"/>
      <w:bookmarkStart w:id="44" w:name="_Toc45651875"/>
      <w:bookmarkStart w:id="45" w:name="_Toc45658307"/>
      <w:bookmarkStart w:id="46" w:name="_Toc45720127"/>
      <w:bookmarkStart w:id="47" w:name="_Toc45798007"/>
      <w:bookmarkStart w:id="48" w:name="_Toc45897396"/>
      <w:bookmarkStart w:id="49" w:name="_Toc51745596"/>
      <w:bookmarkStart w:id="50" w:name="_Toc64445860"/>
      <w:bookmarkStart w:id="51" w:name="_Toc73981730"/>
      <w:bookmarkStart w:id="52" w:name="_Toc88651819"/>
      <w:bookmarkStart w:id="53" w:name="_Toc97890862"/>
      <w:bookmarkStart w:id="54" w:name="_Toc99122937"/>
      <w:bookmarkStart w:id="55" w:name="_Toc99661740"/>
      <w:bookmarkStart w:id="56" w:name="_Toc105151801"/>
      <w:bookmarkStart w:id="57" w:name="_Toc105173607"/>
      <w:bookmarkStart w:id="58" w:name="_Toc106108606"/>
      <w:bookmarkStart w:id="59" w:name="_Toc106122511"/>
      <w:bookmarkStart w:id="60" w:name="_Toc107409064"/>
      <w:r w:rsidRPr="001D2E49">
        <w:t>8.2.4.2</w:t>
      </w:r>
      <w:r w:rsidRPr="001D2E49">
        <w:tab/>
        <w:t>Successful Operation</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259649FC" w14:textId="77777777" w:rsidR="00B422A3" w:rsidRPr="001D2E49" w:rsidRDefault="00B422A3" w:rsidP="00B422A3">
      <w:pPr>
        <w:pStyle w:val="TH"/>
      </w:pPr>
      <w:r w:rsidRPr="001D2E49">
        <w:object w:dxaOrig="6893" w:dyaOrig="2427" w14:anchorId="38BF93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4pt;height:120.9pt" o:ole="">
            <v:imagedata r:id="rId12" o:title=""/>
          </v:shape>
          <o:OLEObject Type="Embed" ProgID="Visio.Drawing.11" ShapeID="_x0000_i1025" DrawAspect="Content" ObjectID="_1721549477" r:id="rId13"/>
        </w:object>
      </w:r>
    </w:p>
    <w:p w14:paraId="11A10039" w14:textId="77777777" w:rsidR="00B422A3" w:rsidRPr="001D2E49" w:rsidRDefault="00B422A3" w:rsidP="00B422A3">
      <w:pPr>
        <w:pStyle w:val="TF"/>
      </w:pPr>
      <w:r w:rsidRPr="001D2E49">
        <w:t>Figure 8.2.4.2-1: PDU session resource notify</w:t>
      </w:r>
    </w:p>
    <w:p w14:paraId="68923C9B" w14:textId="77777777" w:rsidR="00B422A3" w:rsidRPr="001D2E49" w:rsidRDefault="00B422A3" w:rsidP="00B422A3">
      <w:r w:rsidRPr="001D2E49">
        <w:t xml:space="preserve">The NG-RAN node initiates the procedure by sending a PDU SESSION RESOURCE NOTIFY message. </w:t>
      </w:r>
    </w:p>
    <w:p w14:paraId="4D2C0576" w14:textId="77777777" w:rsidR="00B422A3" w:rsidRPr="001D2E49" w:rsidRDefault="00B422A3" w:rsidP="00B422A3">
      <w:pPr>
        <w:rPr>
          <w:rFonts w:eastAsia="宋体"/>
          <w:lang w:eastAsia="zh-CN"/>
        </w:rPr>
      </w:pPr>
      <w:r w:rsidRPr="001D2E49">
        <w:t>The PDU SESSION RESOURCE NOTIFY</w:t>
      </w:r>
      <w:r w:rsidRPr="001D2E49">
        <w:rPr>
          <w:rFonts w:eastAsia="宋体" w:hint="eastAsia"/>
          <w:lang w:eastAsia="zh-CN"/>
        </w:rPr>
        <w:t xml:space="preserve"> </w:t>
      </w:r>
      <w:r w:rsidRPr="001D2E49">
        <w:t>message shall contain the information</w:t>
      </w:r>
      <w:r w:rsidRPr="001D2E49">
        <w:rPr>
          <w:rFonts w:eastAsia="宋体" w:hint="eastAsia"/>
          <w:lang w:eastAsia="zh-CN"/>
        </w:rPr>
        <w:t xml:space="preserve"> of PDU </w:t>
      </w:r>
      <w:r w:rsidRPr="001D2E49">
        <w:rPr>
          <w:rFonts w:eastAsia="宋体"/>
          <w:lang w:eastAsia="zh-CN"/>
        </w:rPr>
        <w:t>s</w:t>
      </w:r>
      <w:r w:rsidRPr="001D2E49">
        <w:rPr>
          <w:rFonts w:eastAsia="宋体" w:hint="eastAsia"/>
          <w:lang w:eastAsia="zh-CN"/>
        </w:rPr>
        <w:t>ession</w:t>
      </w:r>
      <w:r w:rsidRPr="001D2E49">
        <w:rPr>
          <w:rFonts w:eastAsia="宋体"/>
          <w:lang w:eastAsia="zh-CN"/>
        </w:rPr>
        <w:t xml:space="preserve"> resource</w:t>
      </w:r>
      <w:r w:rsidRPr="001D2E49">
        <w:rPr>
          <w:rFonts w:eastAsia="宋体" w:hint="eastAsia"/>
          <w:lang w:eastAsia="zh-CN"/>
        </w:rPr>
        <w:t xml:space="preserve">s or QoS flows which are released or not fulfilled anymore </w:t>
      </w:r>
      <w:r w:rsidRPr="001D2E49">
        <w:rPr>
          <w:rFonts w:eastAsia="宋体"/>
          <w:lang w:eastAsia="zh-CN"/>
        </w:rPr>
        <w:t xml:space="preserve">or fulfilled again </w:t>
      </w:r>
      <w:r w:rsidRPr="001D2E49">
        <w:rPr>
          <w:rFonts w:eastAsia="宋体" w:hint="eastAsia"/>
          <w:lang w:eastAsia="zh-CN"/>
        </w:rPr>
        <w:t>by the NG-RAN node.</w:t>
      </w:r>
    </w:p>
    <w:p w14:paraId="2CDA6313" w14:textId="77777777" w:rsidR="00B422A3" w:rsidRPr="001D2E49" w:rsidRDefault="00B422A3" w:rsidP="00B422A3">
      <w:pPr>
        <w:pStyle w:val="B10"/>
        <w:rPr>
          <w:lang w:eastAsia="ja-JP"/>
        </w:rPr>
      </w:pPr>
      <w:r w:rsidRPr="001D2E49">
        <w:rPr>
          <w:rFonts w:eastAsia="宋体"/>
          <w:lang w:eastAsia="zh-CN"/>
        </w:rPr>
        <w:t>-</w:t>
      </w:r>
      <w:r w:rsidRPr="001D2E49">
        <w:rPr>
          <w:rFonts w:eastAsia="宋体"/>
          <w:lang w:eastAsia="zh-CN"/>
        </w:rPr>
        <w:tab/>
      </w:r>
      <w:r w:rsidRPr="001D2E49">
        <w:rPr>
          <w:rFonts w:eastAsia="宋体" w:hint="eastAsia"/>
          <w:lang w:eastAsia="zh-CN"/>
        </w:rPr>
        <w:t xml:space="preserve">For each PDU session </w:t>
      </w:r>
      <w:r w:rsidRPr="001D2E49">
        <w:rPr>
          <w:rFonts w:eastAsia="宋体"/>
          <w:lang w:eastAsia="zh-CN"/>
        </w:rPr>
        <w:t>for</w:t>
      </w:r>
      <w:r w:rsidRPr="001D2E49">
        <w:rPr>
          <w:rFonts w:eastAsia="宋体" w:hint="eastAsia"/>
          <w:lang w:eastAsia="zh-CN"/>
        </w:rPr>
        <w:t xml:space="preserve"> which some QoS flows are released </w:t>
      </w:r>
      <w:r w:rsidRPr="001D2E49">
        <w:rPr>
          <w:rFonts w:eastAsia="宋体"/>
          <w:lang w:eastAsia="zh-CN"/>
        </w:rPr>
        <w:t xml:space="preserve">or not fulfilled anymore or fulfilled again </w:t>
      </w:r>
      <w:r w:rsidRPr="001D2E49">
        <w:rPr>
          <w:rFonts w:eastAsia="宋体" w:hint="eastAsia"/>
          <w:lang w:eastAsia="zh-CN"/>
        </w:rPr>
        <w:t xml:space="preserve">by the NG-RAN node, the </w:t>
      </w:r>
      <w:r w:rsidRPr="001D2E49">
        <w:rPr>
          <w:i/>
        </w:rPr>
        <w:t xml:space="preserve">PDU Session Resource </w:t>
      </w:r>
      <w:r w:rsidRPr="001D2E49">
        <w:rPr>
          <w:rFonts w:eastAsia="宋体" w:hint="eastAsia"/>
          <w:i/>
          <w:iCs/>
          <w:lang w:eastAsia="zh-CN"/>
        </w:rPr>
        <w:t>Notify</w:t>
      </w:r>
      <w:r w:rsidRPr="001D2E49">
        <w:rPr>
          <w:i/>
          <w:iCs/>
        </w:rPr>
        <w:t xml:space="preserve"> Transfer</w:t>
      </w:r>
      <w:r w:rsidRPr="001D2E49">
        <w:t xml:space="preserve"> IE</w:t>
      </w:r>
      <w:r w:rsidRPr="001D2E49" w:rsidDel="008B1D66">
        <w:rPr>
          <w:lang w:eastAsia="ja-JP"/>
        </w:rPr>
        <w:t xml:space="preserve"> </w:t>
      </w:r>
      <w:r w:rsidRPr="001D2E49">
        <w:rPr>
          <w:lang w:eastAsia="ja-JP"/>
        </w:rPr>
        <w:t>shall</w:t>
      </w:r>
      <w:r w:rsidRPr="001D2E49">
        <w:rPr>
          <w:rFonts w:eastAsia="宋体" w:hint="eastAsia"/>
          <w:lang w:eastAsia="zh-CN"/>
        </w:rPr>
        <w:t xml:space="preserve"> be included </w:t>
      </w:r>
      <w:r w:rsidRPr="001D2E49">
        <w:rPr>
          <w:rFonts w:eastAsia="宋体"/>
          <w:lang w:eastAsia="zh-CN"/>
        </w:rPr>
        <w:t>containing</w:t>
      </w:r>
      <w:r w:rsidRPr="001D2E49">
        <w:rPr>
          <w:lang w:eastAsia="ja-JP"/>
        </w:rPr>
        <w:t xml:space="preserve">: </w:t>
      </w:r>
    </w:p>
    <w:p w14:paraId="51179642" w14:textId="77777777" w:rsidR="00B422A3" w:rsidRPr="001D2E49" w:rsidRDefault="00B422A3" w:rsidP="00B422A3">
      <w:pPr>
        <w:pStyle w:val="B2"/>
        <w:rPr>
          <w:rFonts w:eastAsia="宋体"/>
          <w:lang w:eastAsia="zh-CN"/>
        </w:rPr>
      </w:pPr>
      <w:r w:rsidRPr="001D2E49">
        <w:rPr>
          <w:rFonts w:eastAsia="宋体" w:hint="eastAsia"/>
          <w:lang w:eastAsia="zh-CN"/>
        </w:rPr>
        <w:t>1.</w:t>
      </w:r>
      <w:r w:rsidRPr="001D2E49">
        <w:rPr>
          <w:lang w:eastAsia="ja-JP"/>
        </w:rPr>
        <w:tab/>
      </w:r>
      <w:r w:rsidRPr="001D2E49">
        <w:rPr>
          <w:rFonts w:eastAsia="宋体" w:hint="eastAsia"/>
          <w:lang w:eastAsia="zh-CN"/>
        </w:rPr>
        <w:t xml:space="preserve">The list of QoS flows which are released by </w:t>
      </w:r>
      <w:r w:rsidRPr="001D2E49">
        <w:rPr>
          <w:rFonts w:eastAsia="宋体"/>
          <w:lang w:eastAsia="zh-CN"/>
        </w:rPr>
        <w:t>the</w:t>
      </w:r>
      <w:r w:rsidRPr="001D2E49">
        <w:rPr>
          <w:rFonts w:eastAsia="宋体" w:hint="eastAsia"/>
          <w:lang w:eastAsia="zh-CN"/>
        </w:rPr>
        <w:t xml:space="preserve"> NG-RAN node, if any, </w:t>
      </w:r>
      <w:r w:rsidRPr="001D2E49">
        <w:t>in the</w:t>
      </w:r>
      <w:r w:rsidRPr="001D2E49">
        <w:rPr>
          <w:rFonts w:eastAsia="宋体" w:hint="eastAsia"/>
          <w:lang w:eastAsia="zh-CN"/>
        </w:rPr>
        <w:t xml:space="preserve"> </w:t>
      </w:r>
      <w:r w:rsidRPr="001D2E49">
        <w:rPr>
          <w:rFonts w:eastAsia="宋体" w:hint="eastAsia"/>
          <w:i/>
          <w:lang w:eastAsia="zh-CN"/>
        </w:rPr>
        <w:t>Qo</w:t>
      </w:r>
      <w:r w:rsidRPr="001D2E49">
        <w:rPr>
          <w:rFonts w:eastAsia="宋体"/>
          <w:i/>
          <w:lang w:eastAsia="zh-CN"/>
        </w:rPr>
        <w:t>S</w:t>
      </w:r>
      <w:r w:rsidRPr="001D2E49">
        <w:rPr>
          <w:rFonts w:eastAsia="宋体" w:hint="eastAsia"/>
          <w:i/>
          <w:lang w:eastAsia="zh-CN"/>
        </w:rPr>
        <w:t xml:space="preserve"> Flow </w:t>
      </w:r>
      <w:r w:rsidRPr="001D2E49">
        <w:rPr>
          <w:rFonts w:eastAsia="宋体"/>
          <w:i/>
          <w:lang w:eastAsia="zh-CN"/>
        </w:rPr>
        <w:t>Released</w:t>
      </w:r>
      <w:r w:rsidRPr="001D2E49">
        <w:rPr>
          <w:rFonts w:eastAsia="宋体" w:hint="eastAsia"/>
          <w:i/>
          <w:lang w:eastAsia="zh-CN"/>
        </w:rPr>
        <w:t xml:space="preserve"> List</w:t>
      </w:r>
      <w:r w:rsidRPr="001D2E49">
        <w:rPr>
          <w:rFonts w:eastAsia="宋体" w:hint="eastAsia"/>
          <w:lang w:eastAsia="zh-CN"/>
        </w:rPr>
        <w:t xml:space="preserve"> IE.</w:t>
      </w:r>
    </w:p>
    <w:p w14:paraId="10EC5153" w14:textId="77777777" w:rsidR="00B422A3" w:rsidRPr="001D2E49" w:rsidRDefault="00B422A3" w:rsidP="00B422A3">
      <w:pPr>
        <w:pStyle w:val="B2"/>
        <w:rPr>
          <w:rFonts w:eastAsia="宋体"/>
          <w:lang w:eastAsia="zh-CN"/>
        </w:rPr>
      </w:pPr>
      <w:r w:rsidRPr="001D2E49">
        <w:rPr>
          <w:rFonts w:eastAsia="宋体" w:hint="eastAsia"/>
          <w:lang w:eastAsia="zh-CN"/>
        </w:rPr>
        <w:t>2.</w:t>
      </w:r>
      <w:r w:rsidRPr="001D2E49">
        <w:rPr>
          <w:lang w:eastAsia="ja-JP"/>
        </w:rPr>
        <w:tab/>
      </w:r>
      <w:r w:rsidRPr="001D2E49">
        <w:rPr>
          <w:rFonts w:eastAsia="宋体" w:hint="eastAsia"/>
          <w:lang w:eastAsia="zh-CN"/>
        </w:rPr>
        <w:t xml:space="preserve">The list of </w:t>
      </w:r>
      <w:r w:rsidRPr="001D2E49">
        <w:rPr>
          <w:rFonts w:eastAsia="宋体"/>
          <w:lang w:eastAsia="zh-CN"/>
        </w:rPr>
        <w:t xml:space="preserve">GBR </w:t>
      </w:r>
      <w:r w:rsidRPr="001D2E49">
        <w:rPr>
          <w:rFonts w:eastAsia="宋体" w:hint="eastAsia"/>
          <w:lang w:eastAsia="zh-CN"/>
        </w:rPr>
        <w:t xml:space="preserve">QoS </w:t>
      </w:r>
      <w:r w:rsidRPr="001D2E49">
        <w:rPr>
          <w:rFonts w:hint="eastAsia"/>
          <w:snapToGrid w:val="0"/>
          <w:lang w:eastAsia="ja-JP"/>
        </w:rPr>
        <w:t>flow</w:t>
      </w:r>
      <w:r w:rsidRPr="001D2E49">
        <w:rPr>
          <w:snapToGrid w:val="0"/>
          <w:lang w:eastAsia="ja-JP"/>
        </w:rPr>
        <w:t>s</w:t>
      </w:r>
      <w:r w:rsidRPr="001D2E49">
        <w:rPr>
          <w:rFonts w:eastAsia="宋体" w:hint="eastAsia"/>
          <w:lang w:eastAsia="zh-CN"/>
        </w:rPr>
        <w:t xml:space="preserve"> which are not fulfilled anymore</w:t>
      </w:r>
      <w:r w:rsidRPr="001D2E49">
        <w:rPr>
          <w:rFonts w:eastAsia="宋体"/>
          <w:lang w:eastAsia="zh-CN"/>
        </w:rPr>
        <w:t xml:space="preserve"> or fulfilled again</w:t>
      </w:r>
      <w:r w:rsidRPr="001D2E49">
        <w:rPr>
          <w:rFonts w:eastAsia="宋体" w:hint="eastAsia"/>
          <w:lang w:eastAsia="zh-CN"/>
        </w:rPr>
        <w:t xml:space="preserve"> by</w:t>
      </w:r>
      <w:r w:rsidRPr="001D2E49">
        <w:t xml:space="preserve"> the</w:t>
      </w:r>
      <w:r w:rsidRPr="001D2E49">
        <w:rPr>
          <w:rFonts w:eastAsia="宋体" w:hint="eastAsia"/>
          <w:lang w:eastAsia="zh-CN"/>
        </w:rPr>
        <w:t xml:space="preserve"> NG-RAN node, if any, </w:t>
      </w:r>
      <w:r w:rsidRPr="001D2E49">
        <w:t>in the</w:t>
      </w:r>
      <w:r w:rsidRPr="001D2E49">
        <w:rPr>
          <w:rFonts w:eastAsia="宋体" w:hint="eastAsia"/>
          <w:i/>
          <w:lang w:eastAsia="zh-CN"/>
        </w:rPr>
        <w:t xml:space="preserve"> Qo</w:t>
      </w:r>
      <w:r w:rsidRPr="001D2E49">
        <w:rPr>
          <w:rFonts w:eastAsia="宋体"/>
          <w:i/>
          <w:lang w:eastAsia="zh-CN"/>
        </w:rPr>
        <w:t>S</w:t>
      </w:r>
      <w:r w:rsidRPr="001D2E49">
        <w:rPr>
          <w:rFonts w:eastAsia="宋体" w:hint="eastAsia"/>
          <w:i/>
          <w:lang w:eastAsia="zh-CN"/>
        </w:rPr>
        <w:t xml:space="preserve"> Flow Notify List</w:t>
      </w:r>
      <w:r w:rsidRPr="001D2E49">
        <w:rPr>
          <w:rFonts w:eastAsia="宋体" w:hint="eastAsia"/>
          <w:lang w:eastAsia="zh-CN"/>
        </w:rPr>
        <w:t xml:space="preserve"> IE</w:t>
      </w:r>
      <w:r w:rsidRPr="001D2E49">
        <w:rPr>
          <w:rFonts w:eastAsia="宋体"/>
          <w:lang w:eastAsia="zh-CN"/>
        </w:rPr>
        <w:t xml:space="preserve"> together with the </w:t>
      </w:r>
      <w:r w:rsidRPr="001D2E49">
        <w:rPr>
          <w:rFonts w:eastAsia="宋体"/>
          <w:i/>
          <w:lang w:eastAsia="zh-CN"/>
        </w:rPr>
        <w:t>Notification Cause</w:t>
      </w:r>
      <w:r w:rsidRPr="001D2E49">
        <w:rPr>
          <w:rFonts w:eastAsia="宋体"/>
          <w:lang w:eastAsia="zh-CN"/>
        </w:rPr>
        <w:t xml:space="preserve"> IE</w:t>
      </w:r>
      <w:r w:rsidRPr="001D2E49">
        <w:rPr>
          <w:rFonts w:eastAsia="宋体" w:hint="eastAsia"/>
          <w:lang w:eastAsia="zh-CN"/>
        </w:rPr>
        <w:t>.</w:t>
      </w:r>
      <w:r>
        <w:rPr>
          <w:rFonts w:eastAsia="宋体"/>
          <w:lang w:eastAsia="zh-CN"/>
        </w:rPr>
        <w:t xml:space="preserve"> For a QoS flow indicated as not fulfilled anymore the NG-RAN node may also indicate an alternative QoS parameters set which it can currently fulfil</w:t>
      </w:r>
      <w:r w:rsidRPr="00CC3EF0">
        <w:t xml:space="preserve"> </w:t>
      </w:r>
      <w:r>
        <w:t xml:space="preserve">in </w:t>
      </w:r>
      <w:r w:rsidRPr="00D00272">
        <w:t>the</w:t>
      </w:r>
      <w:r w:rsidRPr="00A06ABF">
        <w:rPr>
          <w:i/>
          <w:lang w:eastAsia="ja-JP"/>
        </w:rPr>
        <w:t xml:space="preserve"> </w:t>
      </w:r>
      <w:r>
        <w:rPr>
          <w:i/>
          <w:lang w:eastAsia="ja-JP"/>
        </w:rPr>
        <w:t>Current QoS Parameters Set Index</w:t>
      </w:r>
      <w:r w:rsidRPr="00D00272">
        <w:rPr>
          <w:lang w:eastAsia="ja-JP"/>
        </w:rPr>
        <w:t xml:space="preserve"> IE</w:t>
      </w:r>
      <w:r>
        <w:rPr>
          <w:lang w:eastAsia="ja-JP"/>
        </w:rPr>
        <w:t>.</w:t>
      </w:r>
    </w:p>
    <w:p w14:paraId="54F88D7B" w14:textId="77777777" w:rsidR="00B422A3" w:rsidRDefault="00B422A3" w:rsidP="00B422A3">
      <w:pPr>
        <w:pStyle w:val="B2"/>
        <w:rPr>
          <w:lang w:eastAsia="ja-JP"/>
        </w:rPr>
      </w:pPr>
      <w:r>
        <w:rPr>
          <w:lang w:eastAsia="ja-JP"/>
        </w:rPr>
        <w:t xml:space="preserve">3. </w:t>
      </w:r>
      <w:r>
        <w:rPr>
          <w:lang w:eastAsia="ja-JP"/>
        </w:rPr>
        <w:tab/>
        <w:t xml:space="preserve">The list of QoS flows for which the </w:t>
      </w:r>
      <w:r>
        <w:rPr>
          <w:rFonts w:eastAsia="宋体"/>
          <w:lang w:eastAsia="zh-CN"/>
        </w:rPr>
        <w:t xml:space="preserve">QoS parameters were updated but could not be successfully accepted </w:t>
      </w:r>
      <w:r w:rsidRPr="001D2E49">
        <w:rPr>
          <w:rFonts w:eastAsia="宋体" w:hint="eastAsia"/>
          <w:lang w:eastAsia="zh-CN"/>
        </w:rPr>
        <w:t>by the NG-RAN node</w:t>
      </w:r>
      <w:r w:rsidRPr="00F3599C">
        <w:rPr>
          <w:rFonts w:eastAsia="宋体"/>
          <w:lang w:eastAsia="zh-CN"/>
        </w:rPr>
        <w:t xml:space="preserve"> </w:t>
      </w:r>
      <w:r>
        <w:rPr>
          <w:rFonts w:eastAsia="宋体"/>
          <w:lang w:eastAsia="zh-CN"/>
        </w:rPr>
        <w:t xml:space="preserve">during the Path Switch Request procedure, if any, in the </w:t>
      </w:r>
      <w:r w:rsidRPr="00C94A87">
        <w:rPr>
          <w:rFonts w:eastAsia="宋体"/>
          <w:i/>
          <w:lang w:eastAsia="zh-CN"/>
        </w:rPr>
        <w:t>QoS Flow Feedback List</w:t>
      </w:r>
      <w:r>
        <w:rPr>
          <w:rFonts w:eastAsia="宋体"/>
          <w:lang w:eastAsia="zh-CN"/>
        </w:rPr>
        <w:t xml:space="preserve"> IE which may be associated with a value it could offer.</w:t>
      </w:r>
    </w:p>
    <w:p w14:paraId="5E588797" w14:textId="77777777" w:rsidR="00B422A3" w:rsidRPr="001D2E49" w:rsidRDefault="00B422A3" w:rsidP="00B422A3">
      <w:pPr>
        <w:pStyle w:val="B10"/>
        <w:rPr>
          <w:rFonts w:eastAsia="宋体"/>
          <w:lang w:eastAsia="zh-CN"/>
        </w:rPr>
      </w:pPr>
      <w:r w:rsidRPr="001D2E49">
        <w:rPr>
          <w:rFonts w:eastAsia="宋体"/>
          <w:lang w:eastAsia="zh-CN"/>
        </w:rPr>
        <w:t>-</w:t>
      </w:r>
      <w:r w:rsidRPr="001D2E49">
        <w:rPr>
          <w:rFonts w:eastAsia="宋体"/>
          <w:lang w:eastAsia="zh-CN"/>
        </w:rPr>
        <w:tab/>
      </w:r>
      <w:r w:rsidRPr="001D2E49">
        <w:rPr>
          <w:rFonts w:eastAsia="宋体" w:hint="eastAsia"/>
          <w:lang w:eastAsia="zh-CN"/>
        </w:rPr>
        <w:t xml:space="preserve">For each PDU session </w:t>
      </w:r>
      <w:r w:rsidRPr="001D2E49">
        <w:rPr>
          <w:rFonts w:eastAsia="宋体"/>
          <w:lang w:eastAsia="zh-CN"/>
        </w:rPr>
        <w:t xml:space="preserve">resource </w:t>
      </w:r>
      <w:r w:rsidRPr="001D2E49">
        <w:rPr>
          <w:rFonts w:eastAsia="宋体" w:hint="eastAsia"/>
          <w:lang w:eastAsia="zh-CN"/>
        </w:rPr>
        <w:t xml:space="preserve">which is released by the </w:t>
      </w:r>
      <w:r w:rsidRPr="001D2E49">
        <w:rPr>
          <w:rFonts w:eastAsia="宋体"/>
          <w:lang w:eastAsia="zh-CN"/>
        </w:rPr>
        <w:t>NG-RAN node</w:t>
      </w:r>
      <w:r w:rsidRPr="001D2E49">
        <w:rPr>
          <w:rFonts w:eastAsia="宋体" w:hint="eastAsia"/>
          <w:lang w:eastAsia="zh-CN"/>
        </w:rPr>
        <w:t xml:space="preserve">, the </w:t>
      </w:r>
      <w:r w:rsidRPr="001D2E49">
        <w:rPr>
          <w:i/>
        </w:rPr>
        <w:t>PDU Session Resource Notify Released Transfer</w:t>
      </w:r>
      <w:r w:rsidRPr="001D2E49">
        <w:t xml:space="preserve"> IE</w:t>
      </w:r>
      <w:r w:rsidRPr="001D2E49" w:rsidDel="008B1D66">
        <w:rPr>
          <w:lang w:eastAsia="ja-JP"/>
        </w:rPr>
        <w:t xml:space="preserve"> </w:t>
      </w:r>
      <w:r w:rsidRPr="001D2E49">
        <w:rPr>
          <w:lang w:eastAsia="ja-JP"/>
        </w:rPr>
        <w:t>shall</w:t>
      </w:r>
      <w:r w:rsidRPr="001D2E49">
        <w:rPr>
          <w:rFonts w:eastAsia="宋体" w:hint="eastAsia"/>
          <w:lang w:eastAsia="zh-CN"/>
        </w:rPr>
        <w:t xml:space="preserve"> be included </w:t>
      </w:r>
      <w:r w:rsidRPr="001D2E49">
        <w:rPr>
          <w:lang w:eastAsia="ja-JP"/>
        </w:rPr>
        <w:t xml:space="preserve">containing </w:t>
      </w:r>
      <w:r w:rsidRPr="001D2E49">
        <w:rPr>
          <w:rFonts w:eastAsia="宋体" w:hint="eastAsia"/>
          <w:lang w:eastAsia="zh-CN"/>
        </w:rPr>
        <w:t xml:space="preserve">the release cause in the </w:t>
      </w:r>
      <w:r w:rsidRPr="001D2E49">
        <w:rPr>
          <w:rFonts w:eastAsia="宋体"/>
          <w:i/>
          <w:lang w:eastAsia="zh-CN"/>
        </w:rPr>
        <w:t>C</w:t>
      </w:r>
      <w:r w:rsidRPr="001D2E49">
        <w:rPr>
          <w:rFonts w:eastAsia="宋体" w:hint="eastAsia"/>
          <w:i/>
          <w:lang w:eastAsia="zh-CN"/>
        </w:rPr>
        <w:t>ause</w:t>
      </w:r>
      <w:r w:rsidRPr="001D2E49">
        <w:rPr>
          <w:rFonts w:eastAsia="宋体" w:hint="eastAsia"/>
          <w:lang w:eastAsia="zh-CN"/>
        </w:rPr>
        <w:t xml:space="preserve"> IE.</w:t>
      </w:r>
    </w:p>
    <w:p w14:paraId="055698E1" w14:textId="77777777" w:rsidR="00B422A3" w:rsidRPr="001D2E49" w:rsidRDefault="00B422A3" w:rsidP="00B422A3">
      <w:pPr>
        <w:rPr>
          <w:rFonts w:eastAsia="宋体"/>
          <w:lang w:eastAsia="zh-CN"/>
        </w:rPr>
      </w:pPr>
      <w:r w:rsidRPr="001D2E49">
        <w:rPr>
          <w:rFonts w:eastAsia="宋体" w:hint="eastAsia"/>
          <w:lang w:eastAsia="zh-CN"/>
        </w:rPr>
        <w:t>T</w:t>
      </w:r>
      <w:r w:rsidRPr="001D2E49">
        <w:rPr>
          <w:rFonts w:eastAsia="宋体"/>
          <w:lang w:eastAsia="zh-CN"/>
        </w:rPr>
        <w:t>he NG-RAN node shall, if supported, report</w:t>
      </w:r>
      <w:r w:rsidRPr="001D2E49">
        <w:rPr>
          <w:lang w:eastAsia="ja-JP"/>
        </w:rPr>
        <w:t xml:space="preserve"> in the PDU SESSION RESOURCE </w:t>
      </w:r>
      <w:r w:rsidRPr="001D2E49">
        <w:rPr>
          <w:rFonts w:eastAsia="宋体" w:hint="eastAsia"/>
          <w:lang w:eastAsia="zh-CN"/>
        </w:rPr>
        <w:t>NOTIFY</w:t>
      </w:r>
      <w:r w:rsidRPr="001D2E49">
        <w:rPr>
          <w:lang w:eastAsia="ja-JP"/>
        </w:rPr>
        <w:t xml:space="preserve"> message location information of the UE</w:t>
      </w:r>
      <w:r w:rsidRPr="001D2E49">
        <w:rPr>
          <w:rFonts w:eastAsia="宋体"/>
          <w:lang w:eastAsia="zh-CN"/>
        </w:rPr>
        <w:t xml:space="preserve"> in the </w:t>
      </w:r>
      <w:r w:rsidRPr="001D2E49">
        <w:rPr>
          <w:rFonts w:eastAsia="宋体"/>
          <w:i/>
          <w:lang w:eastAsia="zh-CN"/>
        </w:rPr>
        <w:t>User Location Information</w:t>
      </w:r>
      <w:r w:rsidRPr="001D2E49">
        <w:rPr>
          <w:rFonts w:eastAsia="宋体"/>
          <w:lang w:eastAsia="zh-CN"/>
        </w:rPr>
        <w:t xml:space="preserve"> IE</w:t>
      </w:r>
      <w:r w:rsidRPr="001D2E49">
        <w:rPr>
          <w:rFonts w:eastAsia="宋体" w:hint="eastAsia"/>
          <w:lang w:eastAsia="zh-CN"/>
        </w:rPr>
        <w:t>.</w:t>
      </w:r>
    </w:p>
    <w:p w14:paraId="6633AE3A" w14:textId="77777777" w:rsidR="00B422A3" w:rsidRPr="001D2E49" w:rsidRDefault="00B422A3" w:rsidP="00B422A3">
      <w:r w:rsidRPr="001D2E49">
        <w:t>Upon reception of the PDU S</w:t>
      </w:r>
      <w:r w:rsidRPr="001D2E49">
        <w:rPr>
          <w:rFonts w:eastAsia="宋体" w:hint="eastAsia"/>
          <w:lang w:eastAsia="zh-CN"/>
        </w:rPr>
        <w:t>ESSION</w:t>
      </w:r>
      <w:r w:rsidRPr="001D2E49">
        <w:t xml:space="preserve"> R</w:t>
      </w:r>
      <w:r w:rsidRPr="001D2E49">
        <w:rPr>
          <w:rFonts w:eastAsia="宋体" w:hint="eastAsia"/>
          <w:lang w:eastAsia="zh-CN"/>
        </w:rPr>
        <w:t>ESOURCE</w:t>
      </w:r>
      <w:r w:rsidRPr="001D2E49">
        <w:t xml:space="preserve"> NOTIFY message, the </w:t>
      </w:r>
      <w:r w:rsidRPr="001D2E49">
        <w:rPr>
          <w:rFonts w:eastAsia="宋体" w:hint="eastAsia"/>
          <w:lang w:eastAsia="zh-CN"/>
        </w:rPr>
        <w:t>AMF</w:t>
      </w:r>
      <w:r w:rsidRPr="001D2E49">
        <w:t xml:space="preserve">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rPr>
        <w:t xml:space="preserve">PDU Session Resource </w:t>
      </w:r>
      <w:r w:rsidRPr="001D2E49">
        <w:rPr>
          <w:rFonts w:eastAsia="宋体" w:hint="eastAsia"/>
          <w:i/>
          <w:iCs/>
          <w:lang w:eastAsia="zh-CN"/>
        </w:rPr>
        <w:t>Notify</w:t>
      </w:r>
      <w:r w:rsidRPr="001D2E49">
        <w:rPr>
          <w:i/>
          <w:iCs/>
        </w:rPr>
        <w:t xml:space="preserve"> Transfer</w:t>
      </w:r>
      <w:r w:rsidRPr="001D2E49">
        <w:t xml:space="preserve"> </w:t>
      </w:r>
      <w:r w:rsidRPr="001D2E49">
        <w:rPr>
          <w:rFonts w:eastAsia="宋体" w:hint="eastAsia"/>
          <w:lang w:eastAsia="zh-CN"/>
        </w:rPr>
        <w:t xml:space="preserve">IE </w:t>
      </w:r>
      <w:r w:rsidRPr="001D2E49">
        <w:rPr>
          <w:rFonts w:eastAsia="宋体"/>
          <w:lang w:eastAsia="zh-CN"/>
        </w:rPr>
        <w:t xml:space="preserve">or </w:t>
      </w:r>
      <w:r w:rsidRPr="001D2E49">
        <w:rPr>
          <w:rFonts w:eastAsia="宋体"/>
          <w:i/>
          <w:lang w:eastAsia="zh-CN"/>
        </w:rPr>
        <w:t>PDU Session Resource Notify Released Transfer</w:t>
      </w:r>
      <w:r w:rsidRPr="001D2E49">
        <w:rPr>
          <w:rFonts w:eastAsia="宋体"/>
          <w:lang w:eastAsia="zh-CN"/>
        </w:rPr>
        <w:t xml:space="preserve"> IE </w:t>
      </w:r>
      <w:r w:rsidRPr="001D2E49">
        <w:t xml:space="preserve">to the SMF associated with the concerned PDU session. Upon reception of </w:t>
      </w:r>
      <w:r w:rsidRPr="001D2E49">
        <w:rPr>
          <w:i/>
        </w:rPr>
        <w:t>PDU Session</w:t>
      </w:r>
      <w:r w:rsidRPr="001D2E49">
        <w:t xml:space="preserve"> </w:t>
      </w:r>
      <w:r w:rsidRPr="001D2E49">
        <w:rPr>
          <w:i/>
        </w:rPr>
        <w:t xml:space="preserve">Resource </w:t>
      </w:r>
      <w:r w:rsidRPr="001D2E49">
        <w:rPr>
          <w:rFonts w:eastAsia="宋体" w:hint="eastAsia"/>
          <w:i/>
          <w:iCs/>
          <w:lang w:eastAsia="zh-CN"/>
        </w:rPr>
        <w:t>Notify</w:t>
      </w:r>
      <w:r w:rsidRPr="001D2E49">
        <w:rPr>
          <w:i/>
          <w:iCs/>
        </w:rPr>
        <w:t xml:space="preserve"> Transfer</w:t>
      </w:r>
      <w:r w:rsidRPr="001D2E49">
        <w:t xml:space="preserve"> </w:t>
      </w:r>
      <w:r w:rsidRPr="001D2E49">
        <w:rPr>
          <w:rFonts w:eastAsia="宋体" w:hint="eastAsia"/>
          <w:lang w:eastAsia="zh-CN"/>
        </w:rPr>
        <w:t xml:space="preserve">IE, </w:t>
      </w:r>
      <w:r w:rsidRPr="001D2E49">
        <w:rPr>
          <w:rFonts w:eastAsia="宋体"/>
          <w:lang w:eastAsia="zh-CN"/>
        </w:rPr>
        <w:t xml:space="preserve">the </w:t>
      </w:r>
      <w:r w:rsidRPr="001D2E49">
        <w:rPr>
          <w:rFonts w:eastAsia="宋体" w:hint="eastAsia"/>
          <w:lang w:eastAsia="zh-CN"/>
        </w:rPr>
        <w:t>SMF</w:t>
      </w:r>
      <w:r w:rsidRPr="001D2E49">
        <w:t xml:space="preserve"> normally initiate the appropriate release </w:t>
      </w:r>
      <w:r w:rsidRPr="001D2E49">
        <w:rPr>
          <w:rFonts w:eastAsia="宋体" w:hint="eastAsia"/>
          <w:lang w:eastAsia="zh-CN"/>
        </w:rPr>
        <w:t xml:space="preserve">or modify </w:t>
      </w:r>
      <w:r w:rsidRPr="001D2E49">
        <w:t xml:space="preserve">procedure on the core network side for the </w:t>
      </w:r>
      <w:r w:rsidRPr="001D2E49">
        <w:rPr>
          <w:rFonts w:eastAsia="宋体" w:hint="eastAsia"/>
          <w:lang w:eastAsia="zh-CN"/>
        </w:rPr>
        <w:t>PDU s</w:t>
      </w:r>
      <w:r w:rsidRPr="001D2E49">
        <w:rPr>
          <w:rFonts w:eastAsia="宋体"/>
          <w:lang w:eastAsia="zh-CN"/>
        </w:rPr>
        <w:t>ession</w:t>
      </w:r>
      <w:r w:rsidRPr="001D2E49">
        <w:rPr>
          <w:rFonts w:eastAsia="宋体" w:hint="eastAsia"/>
          <w:lang w:eastAsia="zh-CN"/>
        </w:rPr>
        <w:t>(</w:t>
      </w:r>
      <w:r w:rsidRPr="001D2E49">
        <w:t>s</w:t>
      </w:r>
      <w:r w:rsidRPr="001D2E49">
        <w:rPr>
          <w:rFonts w:eastAsia="宋体" w:hint="eastAsia"/>
          <w:lang w:eastAsia="zh-CN"/>
        </w:rPr>
        <w:t>)</w:t>
      </w:r>
      <w:r w:rsidRPr="001D2E49">
        <w:t xml:space="preserve"> </w:t>
      </w:r>
      <w:r w:rsidRPr="001D2E49">
        <w:rPr>
          <w:rFonts w:eastAsia="宋体" w:hint="eastAsia"/>
          <w:lang w:eastAsia="zh-CN"/>
        </w:rPr>
        <w:t xml:space="preserve">or QoS flow(s) </w:t>
      </w:r>
      <w:r w:rsidRPr="001D2E49">
        <w:t>identified as not fulfilled anymore.</w:t>
      </w:r>
      <w:ins w:id="61" w:author="Huawei" w:date="2022-07-22T10:14:00Z">
        <w:r>
          <w:t xml:space="preserve"> </w:t>
        </w:r>
        <w:r w:rsidRPr="001D2E49">
          <w:t xml:space="preserve">Upon reception of </w:t>
        </w:r>
        <w:r w:rsidRPr="001D2E49">
          <w:rPr>
            <w:i/>
          </w:rPr>
          <w:t>PDU Session</w:t>
        </w:r>
        <w:r w:rsidRPr="001D2E49">
          <w:t xml:space="preserve"> </w:t>
        </w:r>
        <w:r w:rsidRPr="001D2E49">
          <w:rPr>
            <w:i/>
          </w:rPr>
          <w:t xml:space="preserve">Resource </w:t>
        </w:r>
        <w:r w:rsidRPr="001D2E49">
          <w:rPr>
            <w:rFonts w:eastAsia="宋体" w:hint="eastAsia"/>
            <w:i/>
            <w:iCs/>
            <w:lang w:eastAsia="zh-CN"/>
          </w:rPr>
          <w:t>Notify</w:t>
        </w:r>
        <w:r w:rsidRPr="001D2E49">
          <w:rPr>
            <w:i/>
            <w:iCs/>
          </w:rPr>
          <w:t xml:space="preserve"> Transfer</w:t>
        </w:r>
        <w:r w:rsidRPr="001D2E49">
          <w:t xml:space="preserve"> </w:t>
        </w:r>
        <w:r w:rsidRPr="001D2E49">
          <w:rPr>
            <w:rFonts w:eastAsia="宋体" w:hint="eastAsia"/>
            <w:lang w:eastAsia="zh-CN"/>
          </w:rPr>
          <w:t xml:space="preserve">IE, </w:t>
        </w:r>
        <w:r>
          <w:rPr>
            <w:rFonts w:eastAsia="宋体"/>
            <w:lang w:eastAsia="zh-CN"/>
          </w:rPr>
          <w:t xml:space="preserve">if the </w:t>
        </w:r>
        <w:proofErr w:type="spellStart"/>
        <w:r w:rsidRPr="001D2E49">
          <w:rPr>
            <w:rFonts w:eastAsia="宋体"/>
            <w:lang w:eastAsia="zh-CN"/>
          </w:rPr>
          <w:t>the</w:t>
        </w:r>
        <w:proofErr w:type="spellEnd"/>
        <w:r w:rsidRPr="001D2E49">
          <w:rPr>
            <w:rFonts w:eastAsia="宋体"/>
            <w:lang w:eastAsia="zh-CN"/>
          </w:rPr>
          <w:t xml:space="preserve"> </w:t>
        </w:r>
      </w:ins>
      <w:ins w:id="62" w:author="Huawei" w:date="2022-07-22T10:15:00Z">
        <w:r>
          <w:rPr>
            <w:rFonts w:eastAsia="宋体"/>
            <w:lang w:eastAsia="zh-CN"/>
          </w:rPr>
          <w:t xml:space="preserve">QoS Flow(s) indicated in the </w:t>
        </w:r>
        <w:r w:rsidRPr="00F50F69">
          <w:rPr>
            <w:rFonts w:eastAsia="宋体"/>
            <w:i/>
            <w:lang w:eastAsia="zh-CN"/>
          </w:rPr>
          <w:t>QoS Flow Notify List</w:t>
        </w:r>
        <w:r>
          <w:rPr>
            <w:rFonts w:eastAsia="宋体"/>
            <w:lang w:eastAsia="zh-CN"/>
          </w:rPr>
          <w:t xml:space="preserve"> IE </w:t>
        </w:r>
      </w:ins>
      <w:ins w:id="63" w:author="Huawei" w:date="2022-07-22T10:16:00Z">
        <w:r>
          <w:rPr>
            <w:rFonts w:eastAsia="宋体"/>
            <w:lang w:eastAsia="zh-CN"/>
          </w:rPr>
          <w:t xml:space="preserve">is an associated Unicast QoS Flow for </w:t>
        </w:r>
        <w:proofErr w:type="gramStart"/>
        <w:r>
          <w:rPr>
            <w:rFonts w:eastAsia="宋体"/>
            <w:lang w:eastAsia="zh-CN"/>
          </w:rPr>
          <w:t>a</w:t>
        </w:r>
        <w:proofErr w:type="gramEnd"/>
        <w:r>
          <w:rPr>
            <w:rFonts w:eastAsia="宋体"/>
            <w:lang w:eastAsia="zh-CN"/>
          </w:rPr>
          <w:t xml:space="preserve"> MBS QoS Flow, the </w:t>
        </w:r>
      </w:ins>
      <w:ins w:id="64" w:author="Huawei" w:date="2022-07-22T10:14:00Z">
        <w:r w:rsidRPr="001D2E49">
          <w:rPr>
            <w:rFonts w:eastAsia="宋体" w:hint="eastAsia"/>
            <w:lang w:eastAsia="zh-CN"/>
          </w:rPr>
          <w:t>SMF</w:t>
        </w:r>
      </w:ins>
      <w:ins w:id="65" w:author="Huawei" w:date="2022-07-22T10:17:00Z">
        <w:r>
          <w:rPr>
            <w:rFonts w:eastAsia="宋体"/>
            <w:lang w:eastAsia="zh-CN"/>
          </w:rPr>
          <w:t xml:space="preserve"> shall, if supported, consider that the related MBS Service is ful</w:t>
        </w:r>
      </w:ins>
      <w:ins w:id="66" w:author="Huawei" w:date="2022-07-22T10:18:00Z">
        <w:r>
          <w:rPr>
            <w:rFonts w:eastAsia="宋体"/>
            <w:lang w:eastAsia="zh-CN"/>
          </w:rPr>
          <w:t xml:space="preserve">filled or not fulfilled as indicated by the </w:t>
        </w:r>
        <w:proofErr w:type="spellStart"/>
        <w:r w:rsidRPr="00F50F69">
          <w:rPr>
            <w:rFonts w:eastAsia="宋体"/>
            <w:i/>
            <w:lang w:eastAsia="zh-CN"/>
          </w:rPr>
          <w:t>Notificcation</w:t>
        </w:r>
        <w:proofErr w:type="spellEnd"/>
        <w:r w:rsidRPr="00F50F69">
          <w:rPr>
            <w:rFonts w:eastAsia="宋体"/>
            <w:i/>
            <w:lang w:eastAsia="zh-CN"/>
          </w:rPr>
          <w:t xml:space="preserve"> Cause</w:t>
        </w:r>
        <w:r>
          <w:rPr>
            <w:rFonts w:eastAsia="宋体"/>
            <w:lang w:eastAsia="zh-CN"/>
          </w:rPr>
          <w:t xml:space="preserve"> IE</w:t>
        </w:r>
      </w:ins>
      <w:ins w:id="67" w:author="Huawei" w:date="2022-07-22T10:19:00Z">
        <w:r>
          <w:rPr>
            <w:rFonts w:eastAsia="宋体"/>
            <w:lang w:eastAsia="zh-CN"/>
          </w:rPr>
          <w:t>.</w:t>
        </w:r>
      </w:ins>
      <w:ins w:id="68" w:author="Huawei" w:date="2022-07-22T10:18:00Z">
        <w:r>
          <w:rPr>
            <w:rFonts w:eastAsia="宋体"/>
            <w:lang w:eastAsia="zh-CN"/>
          </w:rPr>
          <w:t xml:space="preserve"> </w:t>
        </w:r>
      </w:ins>
    </w:p>
    <w:p w14:paraId="67AFD3A4" w14:textId="77777777" w:rsidR="00B422A3" w:rsidRPr="001D2E49" w:rsidRDefault="00B422A3" w:rsidP="00B422A3">
      <w:r w:rsidRPr="001D2E49">
        <w:t xml:space="preserve">For each PDU session for which the </w:t>
      </w:r>
      <w:r w:rsidRPr="001D2E49">
        <w:rPr>
          <w:i/>
        </w:rPr>
        <w:t xml:space="preserve">Secondary RAT Usage Information </w:t>
      </w:r>
      <w:r w:rsidRPr="001D2E49">
        <w:t xml:space="preserve">IE is included in the </w:t>
      </w:r>
      <w:r w:rsidRPr="001D2E49">
        <w:rPr>
          <w:i/>
        </w:rPr>
        <w:t xml:space="preserve">PDU Session Resource Notify Transfer </w:t>
      </w:r>
      <w:r w:rsidRPr="001D2E49">
        <w:t xml:space="preserve">IE or the </w:t>
      </w:r>
      <w:r w:rsidRPr="001D2E49">
        <w:rPr>
          <w:i/>
        </w:rPr>
        <w:t xml:space="preserve">PDU Session Resource Notify Released Transfer </w:t>
      </w:r>
      <w:r w:rsidRPr="001D2E49">
        <w:t>IE, the SMF shall handle this information as specified in TS 23.502 [10].</w:t>
      </w:r>
    </w:p>
    <w:p w14:paraId="5F571BFC" w14:textId="77777777" w:rsidR="00B422A3" w:rsidRPr="001D2E49" w:rsidRDefault="00B422A3" w:rsidP="00B422A3">
      <w:pPr>
        <w:rPr>
          <w:lang w:eastAsia="ja-JP"/>
        </w:rPr>
      </w:pPr>
      <w:r w:rsidRPr="001D2E49">
        <w:rPr>
          <w:lang w:eastAsia="ja-JP"/>
        </w:rPr>
        <w:lastRenderedPageBreak/>
        <w:t xml:space="preserve">If the </w:t>
      </w:r>
      <w:r w:rsidRPr="001D2E49">
        <w:rPr>
          <w:i/>
          <w:lang w:eastAsia="ja-JP"/>
        </w:rPr>
        <w:t>User Location Information</w:t>
      </w:r>
      <w:r w:rsidRPr="001D2E49">
        <w:rPr>
          <w:lang w:eastAsia="ja-JP"/>
        </w:rPr>
        <w:t xml:space="preserve"> IE is included in the </w:t>
      </w:r>
      <w:r w:rsidRPr="001D2E49">
        <w:t>PDU S</w:t>
      </w:r>
      <w:r w:rsidRPr="001D2E49">
        <w:rPr>
          <w:rFonts w:eastAsia="宋体" w:hint="eastAsia"/>
          <w:lang w:eastAsia="zh-CN"/>
        </w:rPr>
        <w:t>ESSION</w:t>
      </w:r>
      <w:r w:rsidRPr="001D2E49">
        <w:t xml:space="preserve"> R</w:t>
      </w:r>
      <w:r w:rsidRPr="001D2E49">
        <w:rPr>
          <w:rFonts w:eastAsia="宋体" w:hint="eastAsia"/>
          <w:lang w:eastAsia="zh-CN"/>
        </w:rPr>
        <w:t>ESOURCE</w:t>
      </w:r>
      <w:r w:rsidRPr="001D2E49">
        <w:t xml:space="preserve"> NOTIFY </w:t>
      </w:r>
      <w:r w:rsidRPr="001D2E49">
        <w:rPr>
          <w:lang w:eastAsia="ja-JP"/>
        </w:rPr>
        <w:t>message, the AMF shall handle this information as specified in TS 23.50</w:t>
      </w:r>
      <w:r w:rsidRPr="001D2E49">
        <w:rPr>
          <w:rFonts w:eastAsia="宋体" w:hint="eastAsia"/>
          <w:lang w:eastAsia="zh-CN"/>
        </w:rPr>
        <w:t>1</w:t>
      </w:r>
      <w:r w:rsidRPr="001D2E49">
        <w:rPr>
          <w:rFonts w:eastAsia="宋体"/>
          <w:lang w:eastAsia="zh-CN"/>
        </w:rPr>
        <w:t xml:space="preserve"> </w:t>
      </w:r>
      <w:r w:rsidRPr="001D2E49">
        <w:rPr>
          <w:rFonts w:eastAsia="宋体" w:hint="eastAsia"/>
          <w:lang w:eastAsia="zh-CN"/>
        </w:rPr>
        <w:t>[9]</w:t>
      </w:r>
      <w:r w:rsidRPr="001D2E49">
        <w:rPr>
          <w:lang w:eastAsia="ja-JP"/>
        </w:rPr>
        <w:t>.</w:t>
      </w:r>
    </w:p>
    <w:p w14:paraId="2BD9717C" w14:textId="77777777" w:rsidR="00B422A3" w:rsidRPr="001D2E49" w:rsidRDefault="00B422A3" w:rsidP="00B422A3">
      <w:pPr>
        <w:pStyle w:val="Heading4"/>
      </w:pPr>
      <w:bookmarkStart w:id="69" w:name="_Toc20954845"/>
      <w:bookmarkStart w:id="70" w:name="_Toc29503282"/>
      <w:bookmarkStart w:id="71" w:name="_Toc29503866"/>
      <w:bookmarkStart w:id="72" w:name="_Toc29504450"/>
      <w:bookmarkStart w:id="73" w:name="_Toc36552896"/>
      <w:bookmarkStart w:id="74" w:name="_Toc36554623"/>
      <w:bookmarkStart w:id="75" w:name="_Toc45651876"/>
      <w:bookmarkStart w:id="76" w:name="_Toc45658308"/>
      <w:bookmarkStart w:id="77" w:name="_Toc45720128"/>
      <w:bookmarkStart w:id="78" w:name="_Toc45798008"/>
      <w:bookmarkStart w:id="79" w:name="_Toc45897397"/>
      <w:bookmarkStart w:id="80" w:name="_Toc51745597"/>
      <w:bookmarkStart w:id="81" w:name="_Toc64445861"/>
      <w:bookmarkStart w:id="82" w:name="_Toc73981731"/>
      <w:bookmarkStart w:id="83" w:name="_Toc88651820"/>
      <w:bookmarkStart w:id="84" w:name="_Toc97890863"/>
      <w:bookmarkStart w:id="85" w:name="_Toc99122938"/>
      <w:bookmarkStart w:id="86" w:name="_Toc99661741"/>
      <w:bookmarkStart w:id="87" w:name="_Toc105151802"/>
      <w:bookmarkStart w:id="88" w:name="_Toc105173608"/>
      <w:bookmarkStart w:id="89" w:name="_Toc106108607"/>
      <w:bookmarkStart w:id="90" w:name="_Toc106122512"/>
      <w:bookmarkStart w:id="91" w:name="_Toc107409065"/>
      <w:r w:rsidRPr="001D2E49">
        <w:t>8.2.4.3</w:t>
      </w:r>
      <w:r w:rsidRPr="001D2E49">
        <w:tab/>
        <w:t>Abnormal Conditions</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4FE35AD8" w14:textId="77777777" w:rsidR="00B422A3" w:rsidRPr="001D2E49" w:rsidRDefault="00B422A3" w:rsidP="00B422A3">
      <w:r w:rsidRPr="001D2E49">
        <w:t>Void.</w:t>
      </w:r>
    </w:p>
    <w:p w14:paraId="07E28D4D" w14:textId="77777777" w:rsidR="00B422A3" w:rsidRPr="002D66F5" w:rsidRDefault="00B422A3" w:rsidP="00B422A3">
      <w:pPr>
        <w:rPr>
          <w:b/>
          <w:i/>
          <w:noProof/>
          <w:color w:val="FF0000"/>
          <w:sz w:val="22"/>
          <w:highlight w:val="yellow"/>
        </w:rPr>
      </w:pPr>
      <w:r w:rsidRPr="002D66F5">
        <w:rPr>
          <w:b/>
          <w:i/>
          <w:noProof/>
          <w:color w:val="FF0000"/>
          <w:sz w:val="22"/>
          <w:highlight w:val="yellow"/>
        </w:rPr>
        <w:t>--------------</w:t>
      </w:r>
      <w:r w:rsidRPr="00B04FB9">
        <w:rPr>
          <w:rFonts w:ascii="Arial" w:hAnsi="Arial"/>
          <w:b/>
          <w:i/>
          <w:noProof/>
          <w:color w:val="FF0000"/>
          <w:sz w:val="22"/>
          <w:highlight w:val="yellow"/>
        </w:rPr>
        <w:t>Start of the Next change</w:t>
      </w:r>
      <w:r w:rsidRPr="002D66F5">
        <w:rPr>
          <w:b/>
          <w:i/>
          <w:noProof/>
          <w:color w:val="FF0000"/>
          <w:sz w:val="22"/>
          <w:highlight w:val="yellow"/>
        </w:rPr>
        <w:t>--------------------</w:t>
      </w:r>
    </w:p>
    <w:p w14:paraId="4022D00D" w14:textId="2F8E9463" w:rsidR="002D66F5" w:rsidRPr="00B422A3" w:rsidRDefault="002D66F5">
      <w:pPr>
        <w:rPr>
          <w:noProof/>
        </w:rPr>
      </w:pPr>
    </w:p>
    <w:p w14:paraId="14177DC8" w14:textId="77777777" w:rsidR="002C0063" w:rsidRPr="001F5312" w:rsidRDefault="002C0063" w:rsidP="002C0063">
      <w:pPr>
        <w:pStyle w:val="Heading4"/>
        <w:rPr>
          <w:rFonts w:eastAsia="Courier New" w:cs="Arial"/>
        </w:rPr>
      </w:pPr>
      <w:bookmarkStart w:id="92" w:name="_Toc99123618"/>
      <w:bookmarkStart w:id="93" w:name="_Toc99662423"/>
      <w:bookmarkStart w:id="94" w:name="_Toc105152490"/>
      <w:bookmarkStart w:id="95" w:name="_Toc105174296"/>
      <w:bookmarkStart w:id="96" w:name="_Toc106109294"/>
      <w:bookmarkStart w:id="97" w:name="_Toc107409752"/>
      <w:r w:rsidRPr="001F5312">
        <w:rPr>
          <w:rFonts w:eastAsia="Courier New" w:cs="Arial"/>
        </w:rPr>
        <w:t>9.3.1.</w:t>
      </w:r>
      <w:r>
        <w:rPr>
          <w:rFonts w:eastAsia="Courier New" w:cs="Arial"/>
        </w:rPr>
        <w:t>218</w:t>
      </w:r>
      <w:r w:rsidRPr="001F5312">
        <w:rPr>
          <w:rFonts w:eastAsia="Courier New" w:cs="Arial"/>
        </w:rPr>
        <w:tab/>
        <w:t>MRB ID</w:t>
      </w:r>
      <w:bookmarkEnd w:id="92"/>
      <w:bookmarkEnd w:id="93"/>
      <w:bookmarkEnd w:id="94"/>
      <w:bookmarkEnd w:id="95"/>
      <w:bookmarkEnd w:id="96"/>
      <w:bookmarkEnd w:id="97"/>
    </w:p>
    <w:p w14:paraId="64412C65" w14:textId="77777777" w:rsidR="002C0063" w:rsidRPr="001F5312" w:rsidRDefault="002C0063" w:rsidP="002C0063">
      <w:pPr>
        <w:keepNext/>
      </w:pPr>
      <w:r w:rsidRPr="001F5312">
        <w:t>This IE contains the MRB ID.</w:t>
      </w:r>
    </w:p>
    <w:tbl>
      <w:tblPr>
        <w:tblW w:w="98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2C0063" w:rsidRPr="001F5312" w14:paraId="35FF3436" w14:textId="77777777" w:rsidTr="00FC5DBF">
        <w:tc>
          <w:tcPr>
            <w:tcW w:w="2551" w:type="dxa"/>
          </w:tcPr>
          <w:p w14:paraId="335112DE" w14:textId="77777777" w:rsidR="002C0063" w:rsidRPr="001F5312" w:rsidRDefault="002C0063" w:rsidP="00FC5DBF">
            <w:pPr>
              <w:pStyle w:val="TAH"/>
              <w:rPr>
                <w:rFonts w:cs="Arial"/>
              </w:rPr>
            </w:pPr>
            <w:r w:rsidRPr="001F5312">
              <w:rPr>
                <w:rFonts w:cs="Arial"/>
              </w:rPr>
              <w:t>IE/Group Name</w:t>
            </w:r>
          </w:p>
        </w:tc>
        <w:tc>
          <w:tcPr>
            <w:tcW w:w="1020" w:type="dxa"/>
          </w:tcPr>
          <w:p w14:paraId="484DADA8" w14:textId="77777777" w:rsidR="002C0063" w:rsidRPr="001F5312" w:rsidRDefault="002C0063" w:rsidP="00FC5DBF">
            <w:pPr>
              <w:pStyle w:val="TAH"/>
              <w:rPr>
                <w:rFonts w:cs="Arial"/>
              </w:rPr>
            </w:pPr>
            <w:r w:rsidRPr="001F5312">
              <w:rPr>
                <w:rFonts w:cs="Arial"/>
              </w:rPr>
              <w:t>Presence</w:t>
            </w:r>
          </w:p>
        </w:tc>
        <w:tc>
          <w:tcPr>
            <w:tcW w:w="1474" w:type="dxa"/>
          </w:tcPr>
          <w:p w14:paraId="670BEC28" w14:textId="77777777" w:rsidR="002C0063" w:rsidRPr="001F5312" w:rsidRDefault="002C0063" w:rsidP="00FC5DBF">
            <w:pPr>
              <w:pStyle w:val="TAH"/>
              <w:rPr>
                <w:rFonts w:cs="Arial"/>
              </w:rPr>
            </w:pPr>
            <w:r w:rsidRPr="001F5312">
              <w:rPr>
                <w:rFonts w:cs="Arial"/>
              </w:rPr>
              <w:t>Range</w:t>
            </w:r>
          </w:p>
        </w:tc>
        <w:tc>
          <w:tcPr>
            <w:tcW w:w="1871" w:type="dxa"/>
          </w:tcPr>
          <w:p w14:paraId="4F6FAA79" w14:textId="77777777" w:rsidR="002C0063" w:rsidRPr="001F5312" w:rsidRDefault="002C0063" w:rsidP="00FC5DBF">
            <w:pPr>
              <w:pStyle w:val="TAH"/>
              <w:rPr>
                <w:rFonts w:cs="Arial"/>
              </w:rPr>
            </w:pPr>
            <w:r w:rsidRPr="001F5312">
              <w:rPr>
                <w:rFonts w:cs="Arial"/>
              </w:rPr>
              <w:t>IE type and reference</w:t>
            </w:r>
          </w:p>
        </w:tc>
        <w:tc>
          <w:tcPr>
            <w:tcW w:w="2891" w:type="dxa"/>
          </w:tcPr>
          <w:p w14:paraId="09EBCC09" w14:textId="77777777" w:rsidR="002C0063" w:rsidRPr="001F5312" w:rsidRDefault="002C0063" w:rsidP="00FC5DBF">
            <w:pPr>
              <w:pStyle w:val="TAH"/>
              <w:rPr>
                <w:rFonts w:cs="Arial"/>
              </w:rPr>
            </w:pPr>
            <w:r w:rsidRPr="001F5312">
              <w:rPr>
                <w:rFonts w:cs="Arial"/>
              </w:rPr>
              <w:t>Semantics description</w:t>
            </w:r>
          </w:p>
        </w:tc>
      </w:tr>
      <w:tr w:rsidR="002C0063" w:rsidRPr="001F5312" w14:paraId="317B0A88" w14:textId="77777777" w:rsidTr="00FC5DBF">
        <w:tc>
          <w:tcPr>
            <w:tcW w:w="2551" w:type="dxa"/>
          </w:tcPr>
          <w:p w14:paraId="1A82C546" w14:textId="77777777" w:rsidR="002C0063" w:rsidRPr="001F5312" w:rsidRDefault="002C0063" w:rsidP="00FC5DBF">
            <w:pPr>
              <w:pStyle w:val="TAL"/>
              <w:rPr>
                <w:rFonts w:eastAsia="Courier New" w:cs="Arial"/>
              </w:rPr>
            </w:pPr>
            <w:r w:rsidRPr="001F5312">
              <w:rPr>
                <w:rFonts w:cs="Arial"/>
              </w:rPr>
              <w:t>MRB ID</w:t>
            </w:r>
          </w:p>
        </w:tc>
        <w:tc>
          <w:tcPr>
            <w:tcW w:w="1020" w:type="dxa"/>
          </w:tcPr>
          <w:p w14:paraId="25D6D71D" w14:textId="77777777" w:rsidR="002C0063" w:rsidRPr="001F5312" w:rsidRDefault="002C0063" w:rsidP="00FC5DBF">
            <w:pPr>
              <w:pStyle w:val="TAL"/>
              <w:rPr>
                <w:rFonts w:cs="Arial"/>
              </w:rPr>
            </w:pPr>
            <w:r w:rsidRPr="001F5312">
              <w:rPr>
                <w:rFonts w:cs="Arial"/>
              </w:rPr>
              <w:t>M</w:t>
            </w:r>
          </w:p>
        </w:tc>
        <w:tc>
          <w:tcPr>
            <w:tcW w:w="1474" w:type="dxa"/>
          </w:tcPr>
          <w:p w14:paraId="3E072E5B" w14:textId="77777777" w:rsidR="002C0063" w:rsidRPr="001F5312" w:rsidRDefault="002C0063" w:rsidP="00FC5DBF">
            <w:pPr>
              <w:pStyle w:val="TAL"/>
              <w:rPr>
                <w:rFonts w:cs="Arial"/>
                <w:i/>
              </w:rPr>
            </w:pPr>
          </w:p>
        </w:tc>
        <w:tc>
          <w:tcPr>
            <w:tcW w:w="1871" w:type="dxa"/>
          </w:tcPr>
          <w:p w14:paraId="348A2317" w14:textId="602B9324" w:rsidR="002C0063" w:rsidRPr="001F5312" w:rsidRDefault="002C0063" w:rsidP="00FC5DBF">
            <w:pPr>
              <w:pStyle w:val="TAL"/>
            </w:pPr>
            <w:r w:rsidRPr="001F5312">
              <w:t>INTEGER (</w:t>
            </w:r>
            <w:proofErr w:type="gramStart"/>
            <w:r w:rsidRPr="001F5312">
              <w:t>1..</w:t>
            </w:r>
            <w:proofErr w:type="gramEnd"/>
            <w:del w:id="98" w:author="Huawei" w:date="2022-07-08T11:12:00Z">
              <w:r w:rsidRPr="001F5312" w:rsidDel="00D258C3">
                <w:delText>32</w:delText>
              </w:r>
            </w:del>
            <w:ins w:id="99" w:author="Huawei" w:date="2022-07-08T11:12:00Z">
              <w:r w:rsidR="00D258C3">
                <w:t>512</w:t>
              </w:r>
            </w:ins>
            <w:r w:rsidRPr="001F5312">
              <w:t>, ...)</w:t>
            </w:r>
          </w:p>
        </w:tc>
        <w:tc>
          <w:tcPr>
            <w:tcW w:w="2891" w:type="dxa"/>
          </w:tcPr>
          <w:p w14:paraId="3270EE84" w14:textId="77777777" w:rsidR="002C0063" w:rsidRPr="001F5312" w:rsidRDefault="002C0063" w:rsidP="00FC5DBF">
            <w:pPr>
              <w:pStyle w:val="TAL"/>
            </w:pPr>
          </w:p>
        </w:tc>
      </w:tr>
    </w:tbl>
    <w:p w14:paraId="0BDF644C" w14:textId="77777777" w:rsidR="002C0063" w:rsidRDefault="002C0063">
      <w:pPr>
        <w:rPr>
          <w:noProof/>
        </w:rPr>
      </w:pPr>
    </w:p>
    <w:p w14:paraId="4765AA97" w14:textId="77777777" w:rsidR="00B422A3" w:rsidRPr="002D66F5" w:rsidRDefault="00B422A3" w:rsidP="00B422A3">
      <w:pPr>
        <w:rPr>
          <w:b/>
          <w:i/>
          <w:noProof/>
          <w:color w:val="FF0000"/>
          <w:sz w:val="22"/>
          <w:highlight w:val="yellow"/>
        </w:rPr>
      </w:pPr>
      <w:r w:rsidRPr="002D66F5">
        <w:rPr>
          <w:b/>
          <w:i/>
          <w:noProof/>
          <w:color w:val="FF0000"/>
          <w:sz w:val="22"/>
          <w:highlight w:val="yellow"/>
        </w:rPr>
        <w:t>--------------</w:t>
      </w:r>
      <w:r w:rsidRPr="00B04FB9">
        <w:rPr>
          <w:rFonts w:ascii="Arial" w:hAnsi="Arial"/>
          <w:b/>
          <w:i/>
          <w:noProof/>
          <w:color w:val="FF0000"/>
          <w:sz w:val="22"/>
          <w:highlight w:val="yellow"/>
        </w:rPr>
        <w:t>Start of the Next change</w:t>
      </w:r>
      <w:r w:rsidRPr="002D66F5">
        <w:rPr>
          <w:b/>
          <w:i/>
          <w:noProof/>
          <w:color w:val="FF0000"/>
          <w:sz w:val="22"/>
          <w:highlight w:val="yellow"/>
        </w:rPr>
        <w:t>--------------------</w:t>
      </w:r>
    </w:p>
    <w:p w14:paraId="6A74DC01" w14:textId="34F1CC6B" w:rsidR="00B04FB9" w:rsidRDefault="00B04FB9" w:rsidP="002D66F5">
      <w:pPr>
        <w:rPr>
          <w:noProof/>
        </w:rPr>
      </w:pPr>
    </w:p>
    <w:p w14:paraId="24B56D1B" w14:textId="77777777" w:rsidR="00B422A3" w:rsidRDefault="00B422A3" w:rsidP="00B422A3">
      <w:pPr>
        <w:pStyle w:val="Heading4"/>
        <w:rPr>
          <w:lang w:eastAsia="en-GB"/>
        </w:rPr>
      </w:pPr>
      <w:r w:rsidRPr="001F5312">
        <w:t>9.3.1.</w:t>
      </w:r>
      <w:r>
        <w:t>236</w:t>
      </w:r>
      <w:r w:rsidRPr="001F5312">
        <w:tab/>
      </w:r>
      <w:r w:rsidRPr="001F5312">
        <w:rPr>
          <w:lang w:eastAsia="en-GB"/>
        </w:rPr>
        <w:t xml:space="preserve">MBS </w:t>
      </w:r>
      <w:r>
        <w:rPr>
          <w:lang w:eastAsia="en-GB"/>
        </w:rPr>
        <w:t xml:space="preserve">QoS Flows </w:t>
      </w:r>
      <w:proofErr w:type="gramStart"/>
      <w:r>
        <w:rPr>
          <w:lang w:eastAsia="en-GB"/>
        </w:rPr>
        <w:t>To</w:t>
      </w:r>
      <w:proofErr w:type="gramEnd"/>
      <w:r>
        <w:rPr>
          <w:lang w:eastAsia="en-GB"/>
        </w:rPr>
        <w:t xml:space="preserve"> Be Setup List</w:t>
      </w:r>
    </w:p>
    <w:p w14:paraId="5F2764B9" w14:textId="77777777" w:rsidR="00B422A3" w:rsidRPr="000E7834" w:rsidRDefault="00B422A3" w:rsidP="00B422A3">
      <w:pPr>
        <w:rPr>
          <w:rFonts w:eastAsia="Batang"/>
          <w:lang w:eastAsia="en-GB"/>
        </w:rPr>
      </w:pPr>
      <w:r>
        <w:rPr>
          <w:rFonts w:eastAsia="Batang"/>
          <w:lang w:eastAsia="en-GB"/>
        </w:rPr>
        <w:t>This IE contains a list of QoS flows and their associated QoS parameters.</w:t>
      </w:r>
    </w:p>
    <w:tbl>
      <w:tblPr>
        <w:tblW w:w="982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00" w:author="Huawei" w:date="2022-07-15T11:57:00Z">
          <w:tblPr>
            <w:tblW w:w="98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928"/>
        <w:gridCol w:w="850"/>
        <w:gridCol w:w="1134"/>
        <w:gridCol w:w="1276"/>
        <w:gridCol w:w="2410"/>
        <w:gridCol w:w="1077"/>
        <w:gridCol w:w="1154"/>
        <w:tblGridChange w:id="101">
          <w:tblGrid>
            <w:gridCol w:w="2097"/>
            <w:gridCol w:w="767"/>
            <w:gridCol w:w="1134"/>
            <w:gridCol w:w="1276"/>
            <w:gridCol w:w="2410"/>
            <w:gridCol w:w="992"/>
            <w:gridCol w:w="1154"/>
          </w:tblGrid>
        </w:tblGridChange>
      </w:tblGrid>
      <w:tr w:rsidR="00B422A3" w:rsidRPr="001F5312" w14:paraId="4CE4E4C6" w14:textId="77777777" w:rsidTr="00C17938">
        <w:trPr>
          <w:trHeight w:val="415"/>
          <w:trPrChange w:id="102" w:author="Huawei" w:date="2022-07-15T11:57:00Z">
            <w:trPr>
              <w:trHeight w:val="415"/>
            </w:trPr>
          </w:trPrChange>
        </w:trPr>
        <w:tc>
          <w:tcPr>
            <w:tcW w:w="1928" w:type="dxa"/>
            <w:tcBorders>
              <w:top w:val="single" w:sz="4" w:space="0" w:color="auto"/>
              <w:left w:val="single" w:sz="4" w:space="0" w:color="auto"/>
              <w:bottom w:val="single" w:sz="4" w:space="0" w:color="auto"/>
              <w:right w:val="single" w:sz="4" w:space="0" w:color="auto"/>
            </w:tcBorders>
            <w:tcPrChange w:id="103" w:author="Huawei" w:date="2022-07-15T11:57:00Z">
              <w:tcPr>
                <w:tcW w:w="2097" w:type="dxa"/>
                <w:tcBorders>
                  <w:top w:val="single" w:sz="4" w:space="0" w:color="auto"/>
                  <w:left w:val="single" w:sz="4" w:space="0" w:color="auto"/>
                  <w:bottom w:val="single" w:sz="4" w:space="0" w:color="auto"/>
                  <w:right w:val="single" w:sz="4" w:space="0" w:color="auto"/>
                </w:tcBorders>
              </w:tcPr>
            </w:tcPrChange>
          </w:tcPr>
          <w:p w14:paraId="054FE4BA" w14:textId="77777777" w:rsidR="00B422A3" w:rsidRPr="001F5312" w:rsidRDefault="00B422A3" w:rsidP="00C17938">
            <w:pPr>
              <w:pStyle w:val="TAH"/>
              <w:rPr>
                <w:lang w:eastAsia="ja-JP"/>
              </w:rPr>
            </w:pPr>
            <w:r w:rsidRPr="001F5312">
              <w:rPr>
                <w:lang w:eastAsia="ja-JP"/>
              </w:rPr>
              <w:t>IE/Group Name</w:t>
            </w:r>
          </w:p>
        </w:tc>
        <w:tc>
          <w:tcPr>
            <w:tcW w:w="850" w:type="dxa"/>
            <w:tcBorders>
              <w:top w:val="single" w:sz="4" w:space="0" w:color="auto"/>
              <w:left w:val="single" w:sz="4" w:space="0" w:color="auto"/>
              <w:bottom w:val="single" w:sz="4" w:space="0" w:color="auto"/>
              <w:right w:val="single" w:sz="4" w:space="0" w:color="auto"/>
            </w:tcBorders>
            <w:tcPrChange w:id="104" w:author="Huawei" w:date="2022-07-15T11:57:00Z">
              <w:tcPr>
                <w:tcW w:w="767" w:type="dxa"/>
                <w:tcBorders>
                  <w:top w:val="single" w:sz="4" w:space="0" w:color="auto"/>
                  <w:left w:val="single" w:sz="4" w:space="0" w:color="auto"/>
                  <w:bottom w:val="single" w:sz="4" w:space="0" w:color="auto"/>
                  <w:right w:val="single" w:sz="4" w:space="0" w:color="auto"/>
                </w:tcBorders>
              </w:tcPr>
            </w:tcPrChange>
          </w:tcPr>
          <w:p w14:paraId="65066D0A" w14:textId="77777777" w:rsidR="00B422A3" w:rsidRPr="001F5312" w:rsidRDefault="00B422A3" w:rsidP="00C17938">
            <w:pPr>
              <w:pStyle w:val="TAH"/>
              <w:rPr>
                <w:rFonts w:eastAsia="Batang"/>
                <w:lang w:eastAsia="ja-JP"/>
              </w:rPr>
            </w:pPr>
            <w:r w:rsidRPr="001F5312">
              <w:rPr>
                <w:lang w:eastAsia="ja-JP"/>
              </w:rPr>
              <w:t>Presence</w:t>
            </w:r>
          </w:p>
        </w:tc>
        <w:tc>
          <w:tcPr>
            <w:tcW w:w="1134" w:type="dxa"/>
            <w:tcBorders>
              <w:top w:val="single" w:sz="4" w:space="0" w:color="auto"/>
              <w:left w:val="single" w:sz="4" w:space="0" w:color="auto"/>
              <w:bottom w:val="single" w:sz="4" w:space="0" w:color="auto"/>
              <w:right w:val="single" w:sz="4" w:space="0" w:color="auto"/>
            </w:tcBorders>
            <w:tcPrChange w:id="105" w:author="Huawei" w:date="2022-07-15T11:57:00Z">
              <w:tcPr>
                <w:tcW w:w="1134" w:type="dxa"/>
                <w:tcBorders>
                  <w:top w:val="single" w:sz="4" w:space="0" w:color="auto"/>
                  <w:left w:val="single" w:sz="4" w:space="0" w:color="auto"/>
                  <w:bottom w:val="single" w:sz="4" w:space="0" w:color="auto"/>
                  <w:right w:val="single" w:sz="4" w:space="0" w:color="auto"/>
                </w:tcBorders>
              </w:tcPr>
            </w:tcPrChange>
          </w:tcPr>
          <w:p w14:paraId="4291FEAF" w14:textId="77777777" w:rsidR="00B422A3" w:rsidRPr="001F5312" w:rsidRDefault="00B422A3" w:rsidP="00C17938">
            <w:pPr>
              <w:pStyle w:val="TAH"/>
              <w:rPr>
                <w:lang w:eastAsia="ja-JP"/>
              </w:rPr>
            </w:pPr>
            <w:r w:rsidRPr="001F5312">
              <w:rPr>
                <w:lang w:eastAsia="ja-JP"/>
              </w:rPr>
              <w:t>Range</w:t>
            </w:r>
          </w:p>
        </w:tc>
        <w:tc>
          <w:tcPr>
            <w:tcW w:w="1276" w:type="dxa"/>
            <w:tcBorders>
              <w:top w:val="single" w:sz="4" w:space="0" w:color="auto"/>
              <w:left w:val="single" w:sz="4" w:space="0" w:color="auto"/>
              <w:bottom w:val="single" w:sz="4" w:space="0" w:color="auto"/>
              <w:right w:val="single" w:sz="4" w:space="0" w:color="auto"/>
            </w:tcBorders>
            <w:tcPrChange w:id="106" w:author="Huawei" w:date="2022-07-15T11:57:00Z">
              <w:tcPr>
                <w:tcW w:w="1276" w:type="dxa"/>
                <w:tcBorders>
                  <w:top w:val="single" w:sz="4" w:space="0" w:color="auto"/>
                  <w:left w:val="single" w:sz="4" w:space="0" w:color="auto"/>
                  <w:bottom w:val="single" w:sz="4" w:space="0" w:color="auto"/>
                  <w:right w:val="single" w:sz="4" w:space="0" w:color="auto"/>
                </w:tcBorders>
              </w:tcPr>
            </w:tcPrChange>
          </w:tcPr>
          <w:p w14:paraId="75E4688C" w14:textId="77777777" w:rsidR="00B422A3" w:rsidRPr="001F5312" w:rsidRDefault="00B422A3" w:rsidP="00C17938">
            <w:pPr>
              <w:pStyle w:val="TAH"/>
              <w:rPr>
                <w:lang w:eastAsia="ja-JP"/>
              </w:rPr>
            </w:pPr>
            <w:r w:rsidRPr="001F5312">
              <w:rPr>
                <w:lang w:eastAsia="ja-JP"/>
              </w:rPr>
              <w:t>IE type and reference</w:t>
            </w:r>
          </w:p>
        </w:tc>
        <w:tc>
          <w:tcPr>
            <w:tcW w:w="2410" w:type="dxa"/>
            <w:tcBorders>
              <w:top w:val="single" w:sz="4" w:space="0" w:color="auto"/>
              <w:left w:val="single" w:sz="4" w:space="0" w:color="auto"/>
              <w:bottom w:val="single" w:sz="4" w:space="0" w:color="auto"/>
              <w:right w:val="single" w:sz="4" w:space="0" w:color="auto"/>
            </w:tcBorders>
            <w:tcPrChange w:id="107" w:author="Huawei" w:date="2022-07-15T11:57:00Z">
              <w:tcPr>
                <w:tcW w:w="2410" w:type="dxa"/>
                <w:tcBorders>
                  <w:top w:val="single" w:sz="4" w:space="0" w:color="auto"/>
                  <w:left w:val="single" w:sz="4" w:space="0" w:color="auto"/>
                  <w:bottom w:val="single" w:sz="4" w:space="0" w:color="auto"/>
                  <w:right w:val="single" w:sz="4" w:space="0" w:color="auto"/>
                </w:tcBorders>
              </w:tcPr>
            </w:tcPrChange>
          </w:tcPr>
          <w:p w14:paraId="568BAF0E" w14:textId="77777777" w:rsidR="00B422A3" w:rsidRPr="001F5312" w:rsidRDefault="00B422A3" w:rsidP="00C17938">
            <w:pPr>
              <w:pStyle w:val="TAH"/>
              <w:rPr>
                <w:szCs w:val="18"/>
              </w:rPr>
            </w:pPr>
            <w:r w:rsidRPr="001F5312">
              <w:rPr>
                <w:lang w:eastAsia="ja-JP"/>
              </w:rPr>
              <w:t>Semantics description</w:t>
            </w:r>
          </w:p>
        </w:tc>
        <w:tc>
          <w:tcPr>
            <w:tcW w:w="1077" w:type="dxa"/>
            <w:tcPrChange w:id="108" w:author="Huawei" w:date="2022-07-15T11:57:00Z">
              <w:tcPr>
                <w:tcW w:w="992" w:type="dxa"/>
              </w:tcPr>
            </w:tcPrChange>
          </w:tcPr>
          <w:p w14:paraId="47C79104" w14:textId="77777777" w:rsidR="00B422A3" w:rsidRPr="001F5312" w:rsidRDefault="00B422A3" w:rsidP="00C17938">
            <w:pPr>
              <w:pStyle w:val="TAH"/>
              <w:rPr>
                <w:ins w:id="109" w:author="Huawei" w:date="2022-07-15T11:52:00Z"/>
                <w:lang w:eastAsia="ja-JP"/>
              </w:rPr>
            </w:pPr>
            <w:ins w:id="110" w:author="Huawei" w:date="2022-07-15T11:52:00Z">
              <w:r>
                <w:rPr>
                  <w:lang w:eastAsia="ja-JP"/>
                </w:rPr>
                <w:t>Criticality</w:t>
              </w:r>
            </w:ins>
          </w:p>
        </w:tc>
        <w:tc>
          <w:tcPr>
            <w:tcW w:w="1154" w:type="dxa"/>
            <w:tcPrChange w:id="111" w:author="Huawei" w:date="2022-07-15T11:57:00Z">
              <w:tcPr>
                <w:tcW w:w="1154" w:type="dxa"/>
              </w:tcPr>
            </w:tcPrChange>
          </w:tcPr>
          <w:p w14:paraId="4E1313A1" w14:textId="77777777" w:rsidR="00B422A3" w:rsidRPr="001F5312" w:rsidRDefault="00B422A3" w:rsidP="00C17938">
            <w:pPr>
              <w:pStyle w:val="TAH"/>
              <w:rPr>
                <w:ins w:id="112" w:author="Huawei" w:date="2022-07-15T11:52:00Z"/>
                <w:lang w:eastAsia="ja-JP"/>
              </w:rPr>
            </w:pPr>
            <w:ins w:id="113" w:author="Huawei" w:date="2022-07-15T11:52:00Z">
              <w:r>
                <w:rPr>
                  <w:lang w:eastAsia="ja-JP"/>
                </w:rPr>
                <w:t>Assigned Criticality</w:t>
              </w:r>
            </w:ins>
          </w:p>
        </w:tc>
      </w:tr>
      <w:tr w:rsidR="00B422A3" w:rsidRPr="001F5312" w14:paraId="4B00A4F4" w14:textId="77777777" w:rsidTr="00C17938">
        <w:trPr>
          <w:trHeight w:val="415"/>
          <w:trPrChange w:id="114" w:author="Huawei" w:date="2022-07-15T11:57:00Z">
            <w:trPr>
              <w:trHeight w:val="415"/>
            </w:trPr>
          </w:trPrChange>
        </w:trPr>
        <w:tc>
          <w:tcPr>
            <w:tcW w:w="1928" w:type="dxa"/>
            <w:tcBorders>
              <w:top w:val="single" w:sz="4" w:space="0" w:color="auto"/>
              <w:left w:val="single" w:sz="4" w:space="0" w:color="auto"/>
              <w:bottom w:val="single" w:sz="4" w:space="0" w:color="auto"/>
              <w:right w:val="single" w:sz="4" w:space="0" w:color="auto"/>
            </w:tcBorders>
            <w:tcPrChange w:id="115" w:author="Huawei" w:date="2022-07-15T11:57:00Z">
              <w:tcPr>
                <w:tcW w:w="2097" w:type="dxa"/>
                <w:tcBorders>
                  <w:top w:val="single" w:sz="4" w:space="0" w:color="auto"/>
                  <w:left w:val="single" w:sz="4" w:space="0" w:color="auto"/>
                  <w:bottom w:val="single" w:sz="4" w:space="0" w:color="auto"/>
                  <w:right w:val="single" w:sz="4" w:space="0" w:color="auto"/>
                </w:tcBorders>
              </w:tcPr>
            </w:tcPrChange>
          </w:tcPr>
          <w:p w14:paraId="04295F3E" w14:textId="77777777" w:rsidR="00B422A3" w:rsidRPr="001F5312" w:rsidRDefault="00B422A3" w:rsidP="00C17938">
            <w:pPr>
              <w:pStyle w:val="TAL"/>
              <w:rPr>
                <w:b/>
                <w:lang w:eastAsia="ja-JP"/>
              </w:rPr>
            </w:pPr>
            <w:r w:rsidRPr="001F5312">
              <w:rPr>
                <w:b/>
                <w:lang w:eastAsia="ja-JP"/>
              </w:rPr>
              <w:t xml:space="preserve">MBS </w:t>
            </w:r>
            <w:r>
              <w:rPr>
                <w:b/>
                <w:lang w:eastAsia="ja-JP"/>
              </w:rPr>
              <w:t>QoS Flows Setup Request Item</w:t>
            </w:r>
          </w:p>
        </w:tc>
        <w:tc>
          <w:tcPr>
            <w:tcW w:w="850" w:type="dxa"/>
            <w:tcBorders>
              <w:top w:val="single" w:sz="4" w:space="0" w:color="auto"/>
              <w:left w:val="single" w:sz="4" w:space="0" w:color="auto"/>
              <w:bottom w:val="single" w:sz="4" w:space="0" w:color="auto"/>
              <w:right w:val="single" w:sz="4" w:space="0" w:color="auto"/>
            </w:tcBorders>
            <w:tcPrChange w:id="116" w:author="Huawei" w:date="2022-07-15T11:57:00Z">
              <w:tcPr>
                <w:tcW w:w="767" w:type="dxa"/>
                <w:tcBorders>
                  <w:top w:val="single" w:sz="4" w:space="0" w:color="auto"/>
                  <w:left w:val="single" w:sz="4" w:space="0" w:color="auto"/>
                  <w:bottom w:val="single" w:sz="4" w:space="0" w:color="auto"/>
                  <w:right w:val="single" w:sz="4" w:space="0" w:color="auto"/>
                </w:tcBorders>
              </w:tcPr>
            </w:tcPrChange>
          </w:tcPr>
          <w:p w14:paraId="423782CC" w14:textId="77777777" w:rsidR="00B422A3" w:rsidRPr="001F5312" w:rsidRDefault="00B422A3" w:rsidP="00C17938">
            <w:pPr>
              <w:pStyle w:val="TAL"/>
              <w:rPr>
                <w:rFonts w:eastAsia="Batang"/>
                <w:lang w:eastAsia="ja-JP"/>
              </w:rPr>
            </w:pPr>
          </w:p>
        </w:tc>
        <w:tc>
          <w:tcPr>
            <w:tcW w:w="1134" w:type="dxa"/>
            <w:tcBorders>
              <w:top w:val="single" w:sz="4" w:space="0" w:color="auto"/>
              <w:left w:val="single" w:sz="4" w:space="0" w:color="auto"/>
              <w:bottom w:val="single" w:sz="4" w:space="0" w:color="auto"/>
              <w:right w:val="single" w:sz="4" w:space="0" w:color="auto"/>
            </w:tcBorders>
            <w:tcPrChange w:id="117" w:author="Huawei" w:date="2022-07-15T11:57:00Z">
              <w:tcPr>
                <w:tcW w:w="1134" w:type="dxa"/>
                <w:tcBorders>
                  <w:top w:val="single" w:sz="4" w:space="0" w:color="auto"/>
                  <w:left w:val="single" w:sz="4" w:space="0" w:color="auto"/>
                  <w:bottom w:val="single" w:sz="4" w:space="0" w:color="auto"/>
                  <w:right w:val="single" w:sz="4" w:space="0" w:color="auto"/>
                </w:tcBorders>
              </w:tcPr>
            </w:tcPrChange>
          </w:tcPr>
          <w:p w14:paraId="66A1AB91" w14:textId="77777777" w:rsidR="00B422A3" w:rsidRPr="001F5312" w:rsidRDefault="00B422A3" w:rsidP="00C17938">
            <w:pPr>
              <w:pStyle w:val="TAL"/>
              <w:rPr>
                <w:i/>
                <w:lang w:eastAsia="ja-JP"/>
              </w:rPr>
            </w:pPr>
            <w:proofErr w:type="gramStart"/>
            <w:r w:rsidRPr="001F5312">
              <w:rPr>
                <w:rFonts w:cs="Arial"/>
                <w:bCs/>
                <w:i/>
                <w:lang w:eastAsia="ja-JP"/>
              </w:rPr>
              <w:t>1..&lt;</w:t>
            </w:r>
            <w:proofErr w:type="spellStart"/>
            <w:proofErr w:type="gramEnd"/>
            <w:r w:rsidRPr="001F5312">
              <w:rPr>
                <w:rFonts w:cs="Arial"/>
                <w:bCs/>
                <w:i/>
                <w:lang w:eastAsia="ja-JP"/>
              </w:rPr>
              <w:t>maxnoofMBSQoSFlows</w:t>
            </w:r>
            <w:proofErr w:type="spellEnd"/>
            <w:r w:rsidRPr="001F5312">
              <w:rPr>
                <w:rFonts w:cs="Arial"/>
                <w:bCs/>
                <w:i/>
                <w:lang w:eastAsia="ja-JP"/>
              </w:rPr>
              <w:t>&gt;</w:t>
            </w:r>
          </w:p>
        </w:tc>
        <w:tc>
          <w:tcPr>
            <w:tcW w:w="1276" w:type="dxa"/>
            <w:tcBorders>
              <w:top w:val="single" w:sz="4" w:space="0" w:color="auto"/>
              <w:left w:val="single" w:sz="4" w:space="0" w:color="auto"/>
              <w:bottom w:val="single" w:sz="4" w:space="0" w:color="auto"/>
              <w:right w:val="single" w:sz="4" w:space="0" w:color="auto"/>
            </w:tcBorders>
            <w:tcPrChange w:id="118" w:author="Huawei" w:date="2022-07-15T11:57:00Z">
              <w:tcPr>
                <w:tcW w:w="1276" w:type="dxa"/>
                <w:tcBorders>
                  <w:top w:val="single" w:sz="4" w:space="0" w:color="auto"/>
                  <w:left w:val="single" w:sz="4" w:space="0" w:color="auto"/>
                  <w:bottom w:val="single" w:sz="4" w:space="0" w:color="auto"/>
                  <w:right w:val="single" w:sz="4" w:space="0" w:color="auto"/>
                </w:tcBorders>
              </w:tcPr>
            </w:tcPrChange>
          </w:tcPr>
          <w:p w14:paraId="633FC33F" w14:textId="77777777" w:rsidR="00B422A3" w:rsidRPr="001F5312" w:rsidRDefault="00B422A3" w:rsidP="00C17938">
            <w:pPr>
              <w:pStyle w:val="TAL"/>
              <w:rPr>
                <w:lang w:eastAsia="ja-JP"/>
              </w:rPr>
            </w:pPr>
          </w:p>
        </w:tc>
        <w:tc>
          <w:tcPr>
            <w:tcW w:w="2410" w:type="dxa"/>
            <w:tcBorders>
              <w:top w:val="single" w:sz="4" w:space="0" w:color="auto"/>
              <w:left w:val="single" w:sz="4" w:space="0" w:color="auto"/>
              <w:bottom w:val="single" w:sz="4" w:space="0" w:color="auto"/>
              <w:right w:val="single" w:sz="4" w:space="0" w:color="auto"/>
            </w:tcBorders>
            <w:tcPrChange w:id="119" w:author="Huawei" w:date="2022-07-15T11:57:00Z">
              <w:tcPr>
                <w:tcW w:w="2410" w:type="dxa"/>
                <w:tcBorders>
                  <w:top w:val="single" w:sz="4" w:space="0" w:color="auto"/>
                  <w:left w:val="single" w:sz="4" w:space="0" w:color="auto"/>
                  <w:bottom w:val="single" w:sz="4" w:space="0" w:color="auto"/>
                  <w:right w:val="single" w:sz="4" w:space="0" w:color="auto"/>
                </w:tcBorders>
              </w:tcPr>
            </w:tcPrChange>
          </w:tcPr>
          <w:p w14:paraId="20324578" w14:textId="77777777" w:rsidR="00B422A3" w:rsidRPr="001F5312" w:rsidRDefault="00B422A3" w:rsidP="00C17938">
            <w:pPr>
              <w:pStyle w:val="TAL"/>
              <w:rPr>
                <w:rFonts w:cs="Arial"/>
                <w:szCs w:val="18"/>
              </w:rPr>
            </w:pPr>
          </w:p>
        </w:tc>
        <w:tc>
          <w:tcPr>
            <w:tcW w:w="1077" w:type="dxa"/>
            <w:tcPrChange w:id="120" w:author="Huawei" w:date="2022-07-15T11:57:00Z">
              <w:tcPr>
                <w:tcW w:w="992" w:type="dxa"/>
              </w:tcPr>
            </w:tcPrChange>
          </w:tcPr>
          <w:p w14:paraId="439FD08E" w14:textId="77777777" w:rsidR="00B422A3" w:rsidRPr="001F5312" w:rsidRDefault="00B422A3" w:rsidP="00C17938">
            <w:pPr>
              <w:pStyle w:val="TAL"/>
              <w:jc w:val="center"/>
              <w:rPr>
                <w:ins w:id="121" w:author="Huawei" w:date="2022-07-15T11:52:00Z"/>
                <w:lang w:eastAsia="ja-JP"/>
              </w:rPr>
            </w:pPr>
            <w:ins w:id="122" w:author="Huawei" w:date="2022-07-15T11:52:00Z">
              <w:r>
                <w:rPr>
                  <w:lang w:eastAsia="ja-JP"/>
                </w:rPr>
                <w:t>YES</w:t>
              </w:r>
            </w:ins>
          </w:p>
        </w:tc>
        <w:tc>
          <w:tcPr>
            <w:tcW w:w="1154" w:type="dxa"/>
            <w:tcPrChange w:id="123" w:author="Huawei" w:date="2022-07-15T11:57:00Z">
              <w:tcPr>
                <w:tcW w:w="1154" w:type="dxa"/>
              </w:tcPr>
            </w:tcPrChange>
          </w:tcPr>
          <w:p w14:paraId="6510A7C2" w14:textId="77777777" w:rsidR="00B422A3" w:rsidRPr="001F5312" w:rsidRDefault="00B422A3" w:rsidP="00C17938">
            <w:pPr>
              <w:pStyle w:val="TAL"/>
              <w:jc w:val="center"/>
              <w:rPr>
                <w:ins w:id="124" w:author="Huawei" w:date="2022-07-15T11:52:00Z"/>
                <w:lang w:eastAsia="ja-JP"/>
              </w:rPr>
            </w:pPr>
            <w:ins w:id="125" w:author="Huawei" w:date="2022-07-15T11:52:00Z">
              <w:r>
                <w:rPr>
                  <w:lang w:eastAsia="ja-JP"/>
                </w:rPr>
                <w:t>reject</w:t>
              </w:r>
            </w:ins>
          </w:p>
        </w:tc>
      </w:tr>
      <w:tr w:rsidR="00B422A3" w:rsidRPr="001F5312" w14:paraId="2A1FBE1C" w14:textId="77777777" w:rsidTr="00C17938">
        <w:trPr>
          <w:trHeight w:val="200"/>
          <w:trPrChange w:id="126" w:author="Huawei" w:date="2022-07-15T11:57:00Z">
            <w:trPr>
              <w:trHeight w:val="200"/>
            </w:trPr>
          </w:trPrChange>
        </w:trPr>
        <w:tc>
          <w:tcPr>
            <w:tcW w:w="1928" w:type="dxa"/>
            <w:tcBorders>
              <w:top w:val="single" w:sz="4" w:space="0" w:color="auto"/>
              <w:left w:val="single" w:sz="4" w:space="0" w:color="auto"/>
              <w:bottom w:val="single" w:sz="4" w:space="0" w:color="auto"/>
              <w:right w:val="single" w:sz="4" w:space="0" w:color="auto"/>
            </w:tcBorders>
            <w:tcPrChange w:id="127" w:author="Huawei" w:date="2022-07-15T11:57:00Z">
              <w:tcPr>
                <w:tcW w:w="2097" w:type="dxa"/>
                <w:tcBorders>
                  <w:top w:val="single" w:sz="4" w:space="0" w:color="auto"/>
                  <w:left w:val="single" w:sz="4" w:space="0" w:color="auto"/>
                  <w:bottom w:val="single" w:sz="4" w:space="0" w:color="auto"/>
                  <w:right w:val="single" w:sz="4" w:space="0" w:color="auto"/>
                </w:tcBorders>
              </w:tcPr>
            </w:tcPrChange>
          </w:tcPr>
          <w:p w14:paraId="72C4F88F" w14:textId="77777777" w:rsidR="00B422A3" w:rsidRPr="000E7834" w:rsidRDefault="00B422A3" w:rsidP="00C17938">
            <w:pPr>
              <w:pStyle w:val="TAL"/>
              <w:ind w:left="74"/>
              <w:rPr>
                <w:lang w:eastAsia="ja-JP"/>
              </w:rPr>
            </w:pPr>
            <w:r w:rsidRPr="000E7834">
              <w:rPr>
                <w:lang w:eastAsia="ja-JP"/>
              </w:rPr>
              <w:t>&gt;</w:t>
            </w:r>
            <w:r w:rsidRPr="00D1729B">
              <w:rPr>
                <w:lang w:eastAsia="ja-JP"/>
              </w:rPr>
              <w:t xml:space="preserve">MBS </w:t>
            </w:r>
            <w:r>
              <w:rPr>
                <w:lang w:eastAsia="ja-JP"/>
              </w:rPr>
              <w:t>QoS Flow Identifier</w:t>
            </w:r>
          </w:p>
        </w:tc>
        <w:tc>
          <w:tcPr>
            <w:tcW w:w="850" w:type="dxa"/>
            <w:tcBorders>
              <w:top w:val="single" w:sz="4" w:space="0" w:color="auto"/>
              <w:left w:val="single" w:sz="4" w:space="0" w:color="auto"/>
              <w:bottom w:val="single" w:sz="4" w:space="0" w:color="auto"/>
              <w:right w:val="single" w:sz="4" w:space="0" w:color="auto"/>
            </w:tcBorders>
            <w:tcPrChange w:id="128" w:author="Huawei" w:date="2022-07-15T11:57:00Z">
              <w:tcPr>
                <w:tcW w:w="767" w:type="dxa"/>
                <w:tcBorders>
                  <w:top w:val="single" w:sz="4" w:space="0" w:color="auto"/>
                  <w:left w:val="single" w:sz="4" w:space="0" w:color="auto"/>
                  <w:bottom w:val="single" w:sz="4" w:space="0" w:color="auto"/>
                  <w:right w:val="single" w:sz="4" w:space="0" w:color="auto"/>
                </w:tcBorders>
              </w:tcPr>
            </w:tcPrChange>
          </w:tcPr>
          <w:p w14:paraId="09807093" w14:textId="77777777" w:rsidR="00B422A3" w:rsidRPr="001F5312" w:rsidRDefault="00B422A3" w:rsidP="00C17938">
            <w:pPr>
              <w:pStyle w:val="TAL"/>
              <w:rPr>
                <w:rFonts w:eastAsia="Batang"/>
                <w:lang w:eastAsia="ja-JP"/>
              </w:rPr>
            </w:pPr>
            <w:r>
              <w:rPr>
                <w:rFonts w:eastAsia="Batang"/>
                <w:lang w:eastAsia="ja-JP"/>
              </w:rPr>
              <w:t>M</w:t>
            </w:r>
          </w:p>
        </w:tc>
        <w:tc>
          <w:tcPr>
            <w:tcW w:w="1134" w:type="dxa"/>
            <w:tcBorders>
              <w:top w:val="single" w:sz="4" w:space="0" w:color="auto"/>
              <w:left w:val="single" w:sz="4" w:space="0" w:color="auto"/>
              <w:bottom w:val="single" w:sz="4" w:space="0" w:color="auto"/>
              <w:right w:val="single" w:sz="4" w:space="0" w:color="auto"/>
            </w:tcBorders>
            <w:tcPrChange w:id="129" w:author="Huawei" w:date="2022-07-15T11:57:00Z">
              <w:tcPr>
                <w:tcW w:w="1134" w:type="dxa"/>
                <w:tcBorders>
                  <w:top w:val="single" w:sz="4" w:space="0" w:color="auto"/>
                  <w:left w:val="single" w:sz="4" w:space="0" w:color="auto"/>
                  <w:bottom w:val="single" w:sz="4" w:space="0" w:color="auto"/>
                  <w:right w:val="single" w:sz="4" w:space="0" w:color="auto"/>
                </w:tcBorders>
              </w:tcPr>
            </w:tcPrChange>
          </w:tcPr>
          <w:p w14:paraId="1F6B7D2A" w14:textId="77777777" w:rsidR="00B422A3" w:rsidRPr="001F5312" w:rsidRDefault="00B422A3" w:rsidP="00C17938">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Change w:id="130" w:author="Huawei" w:date="2022-07-15T11:57:00Z">
              <w:tcPr>
                <w:tcW w:w="1276" w:type="dxa"/>
                <w:tcBorders>
                  <w:top w:val="single" w:sz="4" w:space="0" w:color="auto"/>
                  <w:left w:val="single" w:sz="4" w:space="0" w:color="auto"/>
                  <w:bottom w:val="single" w:sz="4" w:space="0" w:color="auto"/>
                  <w:right w:val="single" w:sz="4" w:space="0" w:color="auto"/>
                </w:tcBorders>
              </w:tcPr>
            </w:tcPrChange>
          </w:tcPr>
          <w:p w14:paraId="79AD6BDA" w14:textId="77777777" w:rsidR="00B422A3" w:rsidRDefault="00B422A3" w:rsidP="00C17938">
            <w:pPr>
              <w:pStyle w:val="TAL"/>
              <w:rPr>
                <w:lang w:eastAsia="ja-JP"/>
              </w:rPr>
            </w:pPr>
            <w:r>
              <w:rPr>
                <w:lang w:eastAsia="ja-JP"/>
              </w:rPr>
              <w:t>QoS Flow Identifier</w:t>
            </w:r>
          </w:p>
          <w:p w14:paraId="0D0F81DC" w14:textId="77777777" w:rsidR="00B422A3" w:rsidRPr="001F5312" w:rsidRDefault="00B422A3" w:rsidP="00C17938">
            <w:pPr>
              <w:pStyle w:val="TAL"/>
              <w:rPr>
                <w:lang w:eastAsia="ja-JP"/>
              </w:rPr>
            </w:pPr>
            <w:r>
              <w:rPr>
                <w:lang w:eastAsia="ja-JP"/>
              </w:rPr>
              <w:t>9.3.1.51</w:t>
            </w:r>
          </w:p>
        </w:tc>
        <w:tc>
          <w:tcPr>
            <w:tcW w:w="2410" w:type="dxa"/>
            <w:tcBorders>
              <w:top w:val="single" w:sz="4" w:space="0" w:color="auto"/>
              <w:left w:val="single" w:sz="4" w:space="0" w:color="auto"/>
              <w:bottom w:val="single" w:sz="4" w:space="0" w:color="auto"/>
              <w:right w:val="single" w:sz="4" w:space="0" w:color="auto"/>
            </w:tcBorders>
            <w:tcPrChange w:id="131" w:author="Huawei" w:date="2022-07-15T11:57:00Z">
              <w:tcPr>
                <w:tcW w:w="2410" w:type="dxa"/>
                <w:tcBorders>
                  <w:top w:val="single" w:sz="4" w:space="0" w:color="auto"/>
                  <w:left w:val="single" w:sz="4" w:space="0" w:color="auto"/>
                  <w:bottom w:val="single" w:sz="4" w:space="0" w:color="auto"/>
                  <w:right w:val="single" w:sz="4" w:space="0" w:color="auto"/>
                </w:tcBorders>
              </w:tcPr>
            </w:tcPrChange>
          </w:tcPr>
          <w:p w14:paraId="26F58B8C" w14:textId="77777777" w:rsidR="00B422A3" w:rsidRPr="001F5312" w:rsidRDefault="00B422A3" w:rsidP="00C17938">
            <w:pPr>
              <w:pStyle w:val="TAL"/>
              <w:rPr>
                <w:rFonts w:cs="Arial"/>
                <w:szCs w:val="18"/>
              </w:rPr>
            </w:pPr>
          </w:p>
        </w:tc>
        <w:tc>
          <w:tcPr>
            <w:tcW w:w="1077" w:type="dxa"/>
            <w:tcPrChange w:id="132" w:author="Huawei" w:date="2022-07-15T11:57:00Z">
              <w:tcPr>
                <w:tcW w:w="992" w:type="dxa"/>
              </w:tcPr>
            </w:tcPrChange>
          </w:tcPr>
          <w:p w14:paraId="34F73D4C" w14:textId="77777777" w:rsidR="00B422A3" w:rsidRPr="00762E5D" w:rsidRDefault="00B422A3" w:rsidP="00C17938">
            <w:pPr>
              <w:pStyle w:val="TAL"/>
              <w:jc w:val="center"/>
              <w:rPr>
                <w:ins w:id="133" w:author="Huawei" w:date="2022-07-15T11:52:00Z"/>
                <w:lang w:eastAsia="zh-CN"/>
              </w:rPr>
            </w:pPr>
            <w:ins w:id="134" w:author="Huawei" w:date="2022-07-15T11:56:00Z">
              <w:r>
                <w:rPr>
                  <w:rFonts w:hint="eastAsia"/>
                  <w:lang w:eastAsia="zh-CN"/>
                </w:rPr>
                <w:t>-</w:t>
              </w:r>
            </w:ins>
          </w:p>
        </w:tc>
        <w:tc>
          <w:tcPr>
            <w:tcW w:w="1154" w:type="dxa"/>
            <w:tcPrChange w:id="135" w:author="Huawei" w:date="2022-07-15T11:57:00Z">
              <w:tcPr>
                <w:tcW w:w="1154" w:type="dxa"/>
              </w:tcPr>
            </w:tcPrChange>
          </w:tcPr>
          <w:p w14:paraId="0BF7525F" w14:textId="77777777" w:rsidR="00B422A3" w:rsidRPr="001F5312" w:rsidRDefault="00B422A3" w:rsidP="00C17938">
            <w:pPr>
              <w:pStyle w:val="TAL"/>
              <w:jc w:val="center"/>
              <w:rPr>
                <w:ins w:id="136" w:author="Huawei" w:date="2022-07-15T11:52:00Z"/>
                <w:lang w:eastAsia="ja-JP"/>
              </w:rPr>
            </w:pPr>
          </w:p>
        </w:tc>
      </w:tr>
      <w:tr w:rsidR="00B422A3" w:rsidRPr="001F5312" w14:paraId="1AE24B5C" w14:textId="77777777" w:rsidTr="00C17938">
        <w:trPr>
          <w:trHeight w:val="200"/>
          <w:trPrChange w:id="137" w:author="Huawei" w:date="2022-07-15T11:57:00Z">
            <w:trPr>
              <w:trHeight w:val="200"/>
            </w:trPr>
          </w:trPrChange>
        </w:trPr>
        <w:tc>
          <w:tcPr>
            <w:tcW w:w="1928" w:type="dxa"/>
            <w:tcBorders>
              <w:top w:val="single" w:sz="4" w:space="0" w:color="auto"/>
              <w:left w:val="single" w:sz="4" w:space="0" w:color="auto"/>
              <w:bottom w:val="single" w:sz="4" w:space="0" w:color="auto"/>
              <w:right w:val="single" w:sz="4" w:space="0" w:color="auto"/>
            </w:tcBorders>
            <w:tcPrChange w:id="138" w:author="Huawei" w:date="2022-07-15T11:57:00Z">
              <w:tcPr>
                <w:tcW w:w="2097" w:type="dxa"/>
                <w:tcBorders>
                  <w:top w:val="single" w:sz="4" w:space="0" w:color="auto"/>
                  <w:left w:val="single" w:sz="4" w:space="0" w:color="auto"/>
                  <w:bottom w:val="single" w:sz="4" w:space="0" w:color="auto"/>
                  <w:right w:val="single" w:sz="4" w:space="0" w:color="auto"/>
                </w:tcBorders>
              </w:tcPr>
            </w:tcPrChange>
          </w:tcPr>
          <w:p w14:paraId="1ECD0979" w14:textId="77777777" w:rsidR="00B422A3" w:rsidRPr="001F5312" w:rsidRDefault="00B422A3" w:rsidP="00C17938">
            <w:pPr>
              <w:pStyle w:val="TAL"/>
              <w:ind w:left="72"/>
              <w:rPr>
                <w:lang w:eastAsia="ja-JP"/>
              </w:rPr>
            </w:pPr>
            <w:r>
              <w:rPr>
                <w:lang w:eastAsia="ja-JP"/>
              </w:rPr>
              <w:t>&gt;MBS QoS Flow Level QoS Parameters</w:t>
            </w:r>
          </w:p>
        </w:tc>
        <w:tc>
          <w:tcPr>
            <w:tcW w:w="850" w:type="dxa"/>
            <w:tcBorders>
              <w:top w:val="single" w:sz="4" w:space="0" w:color="auto"/>
              <w:left w:val="single" w:sz="4" w:space="0" w:color="auto"/>
              <w:bottom w:val="single" w:sz="4" w:space="0" w:color="auto"/>
              <w:right w:val="single" w:sz="4" w:space="0" w:color="auto"/>
            </w:tcBorders>
            <w:tcPrChange w:id="139" w:author="Huawei" w:date="2022-07-15T11:57:00Z">
              <w:tcPr>
                <w:tcW w:w="767" w:type="dxa"/>
                <w:tcBorders>
                  <w:top w:val="single" w:sz="4" w:space="0" w:color="auto"/>
                  <w:left w:val="single" w:sz="4" w:space="0" w:color="auto"/>
                  <w:bottom w:val="single" w:sz="4" w:space="0" w:color="auto"/>
                  <w:right w:val="single" w:sz="4" w:space="0" w:color="auto"/>
                </w:tcBorders>
              </w:tcPr>
            </w:tcPrChange>
          </w:tcPr>
          <w:p w14:paraId="3AF11D81" w14:textId="77777777" w:rsidR="00B422A3" w:rsidRPr="001F5312" w:rsidRDefault="00B422A3" w:rsidP="00C17938">
            <w:pPr>
              <w:pStyle w:val="TAL"/>
              <w:rPr>
                <w:rFonts w:eastAsia="Batang"/>
                <w:lang w:eastAsia="ja-JP"/>
              </w:rPr>
            </w:pPr>
            <w:r>
              <w:rPr>
                <w:rFonts w:eastAsia="Batang"/>
                <w:lang w:eastAsia="ja-JP"/>
              </w:rPr>
              <w:t>M</w:t>
            </w:r>
          </w:p>
        </w:tc>
        <w:tc>
          <w:tcPr>
            <w:tcW w:w="1134" w:type="dxa"/>
            <w:tcBorders>
              <w:top w:val="single" w:sz="4" w:space="0" w:color="auto"/>
              <w:left w:val="single" w:sz="4" w:space="0" w:color="auto"/>
              <w:bottom w:val="single" w:sz="4" w:space="0" w:color="auto"/>
              <w:right w:val="single" w:sz="4" w:space="0" w:color="auto"/>
            </w:tcBorders>
            <w:tcPrChange w:id="140" w:author="Huawei" w:date="2022-07-15T11:57:00Z">
              <w:tcPr>
                <w:tcW w:w="1134" w:type="dxa"/>
                <w:tcBorders>
                  <w:top w:val="single" w:sz="4" w:space="0" w:color="auto"/>
                  <w:left w:val="single" w:sz="4" w:space="0" w:color="auto"/>
                  <w:bottom w:val="single" w:sz="4" w:space="0" w:color="auto"/>
                  <w:right w:val="single" w:sz="4" w:space="0" w:color="auto"/>
                </w:tcBorders>
              </w:tcPr>
            </w:tcPrChange>
          </w:tcPr>
          <w:p w14:paraId="4F05C0B1" w14:textId="77777777" w:rsidR="00B422A3" w:rsidRPr="001F5312" w:rsidRDefault="00B422A3" w:rsidP="00C17938">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Change w:id="141" w:author="Huawei" w:date="2022-07-15T11:57:00Z">
              <w:tcPr>
                <w:tcW w:w="1276" w:type="dxa"/>
                <w:tcBorders>
                  <w:top w:val="single" w:sz="4" w:space="0" w:color="auto"/>
                  <w:left w:val="single" w:sz="4" w:space="0" w:color="auto"/>
                  <w:bottom w:val="single" w:sz="4" w:space="0" w:color="auto"/>
                  <w:right w:val="single" w:sz="4" w:space="0" w:color="auto"/>
                </w:tcBorders>
              </w:tcPr>
            </w:tcPrChange>
          </w:tcPr>
          <w:p w14:paraId="2ABE368C" w14:textId="77777777" w:rsidR="00B422A3" w:rsidRDefault="00B422A3" w:rsidP="00C17938">
            <w:pPr>
              <w:pStyle w:val="TAL"/>
              <w:rPr>
                <w:lang w:eastAsia="ja-JP"/>
              </w:rPr>
            </w:pPr>
            <w:r>
              <w:rPr>
                <w:lang w:eastAsia="ja-JP"/>
              </w:rPr>
              <w:t>QoS Flow Level QoS Parameters</w:t>
            </w:r>
          </w:p>
          <w:p w14:paraId="5E3F5014" w14:textId="77777777" w:rsidR="00B422A3" w:rsidRPr="001F5312" w:rsidRDefault="00B422A3" w:rsidP="00C17938">
            <w:pPr>
              <w:pStyle w:val="TAL"/>
              <w:rPr>
                <w:lang w:eastAsia="ja-JP"/>
              </w:rPr>
            </w:pPr>
            <w:r>
              <w:rPr>
                <w:lang w:eastAsia="ja-JP"/>
              </w:rPr>
              <w:t>9.3.1.12</w:t>
            </w:r>
          </w:p>
        </w:tc>
        <w:tc>
          <w:tcPr>
            <w:tcW w:w="2410" w:type="dxa"/>
            <w:tcBorders>
              <w:top w:val="single" w:sz="4" w:space="0" w:color="auto"/>
              <w:left w:val="single" w:sz="4" w:space="0" w:color="auto"/>
              <w:bottom w:val="single" w:sz="4" w:space="0" w:color="auto"/>
              <w:right w:val="single" w:sz="4" w:space="0" w:color="auto"/>
            </w:tcBorders>
            <w:tcPrChange w:id="142" w:author="Huawei" w:date="2022-07-15T11:57:00Z">
              <w:tcPr>
                <w:tcW w:w="2410" w:type="dxa"/>
                <w:tcBorders>
                  <w:top w:val="single" w:sz="4" w:space="0" w:color="auto"/>
                  <w:left w:val="single" w:sz="4" w:space="0" w:color="auto"/>
                  <w:bottom w:val="single" w:sz="4" w:space="0" w:color="auto"/>
                  <w:right w:val="single" w:sz="4" w:space="0" w:color="auto"/>
                </w:tcBorders>
              </w:tcPr>
            </w:tcPrChange>
          </w:tcPr>
          <w:p w14:paraId="3DF00A73" w14:textId="77777777" w:rsidR="00B422A3" w:rsidRPr="001F5312" w:rsidRDefault="00B422A3" w:rsidP="00C17938">
            <w:pPr>
              <w:pStyle w:val="TAL"/>
              <w:rPr>
                <w:rFonts w:cs="Arial"/>
                <w:szCs w:val="18"/>
              </w:rPr>
            </w:pPr>
          </w:p>
        </w:tc>
        <w:tc>
          <w:tcPr>
            <w:tcW w:w="1077" w:type="dxa"/>
            <w:tcPrChange w:id="143" w:author="Huawei" w:date="2022-07-15T11:57:00Z">
              <w:tcPr>
                <w:tcW w:w="992" w:type="dxa"/>
              </w:tcPr>
            </w:tcPrChange>
          </w:tcPr>
          <w:p w14:paraId="3CCDA8EE" w14:textId="77777777" w:rsidR="00B422A3" w:rsidRPr="00762E5D" w:rsidRDefault="00B422A3" w:rsidP="00C17938">
            <w:pPr>
              <w:pStyle w:val="TAL"/>
              <w:jc w:val="center"/>
              <w:rPr>
                <w:ins w:id="144" w:author="Huawei" w:date="2022-07-15T11:52:00Z"/>
                <w:lang w:eastAsia="zh-CN"/>
              </w:rPr>
            </w:pPr>
            <w:ins w:id="145" w:author="Huawei" w:date="2022-07-15T11:56:00Z">
              <w:r>
                <w:rPr>
                  <w:rFonts w:hint="eastAsia"/>
                  <w:lang w:eastAsia="zh-CN"/>
                </w:rPr>
                <w:t>-</w:t>
              </w:r>
            </w:ins>
          </w:p>
        </w:tc>
        <w:tc>
          <w:tcPr>
            <w:tcW w:w="1154" w:type="dxa"/>
            <w:tcPrChange w:id="146" w:author="Huawei" w:date="2022-07-15T11:57:00Z">
              <w:tcPr>
                <w:tcW w:w="1154" w:type="dxa"/>
              </w:tcPr>
            </w:tcPrChange>
          </w:tcPr>
          <w:p w14:paraId="38D6936B" w14:textId="77777777" w:rsidR="00B422A3" w:rsidRPr="001F5312" w:rsidRDefault="00B422A3" w:rsidP="00C17938">
            <w:pPr>
              <w:pStyle w:val="TAL"/>
              <w:jc w:val="center"/>
              <w:rPr>
                <w:ins w:id="147" w:author="Huawei" w:date="2022-07-15T11:52:00Z"/>
                <w:lang w:eastAsia="ja-JP"/>
              </w:rPr>
            </w:pPr>
          </w:p>
        </w:tc>
      </w:tr>
      <w:tr w:rsidR="00B422A3" w:rsidRPr="001F5312" w14:paraId="4F34B258" w14:textId="77777777" w:rsidTr="00C17938">
        <w:trPr>
          <w:trHeight w:val="200"/>
          <w:ins w:id="148" w:author="Huawei" w:date="2022-07-14T11:50:00Z"/>
          <w:trPrChange w:id="149" w:author="Huawei" w:date="2022-07-15T11:57:00Z">
            <w:trPr>
              <w:trHeight w:val="200"/>
            </w:trPr>
          </w:trPrChange>
        </w:trPr>
        <w:tc>
          <w:tcPr>
            <w:tcW w:w="1928" w:type="dxa"/>
            <w:tcBorders>
              <w:top w:val="single" w:sz="4" w:space="0" w:color="auto"/>
              <w:left w:val="single" w:sz="4" w:space="0" w:color="auto"/>
              <w:bottom w:val="single" w:sz="4" w:space="0" w:color="auto"/>
              <w:right w:val="single" w:sz="4" w:space="0" w:color="auto"/>
            </w:tcBorders>
            <w:tcPrChange w:id="150" w:author="Huawei" w:date="2022-07-15T11:57:00Z">
              <w:tcPr>
                <w:tcW w:w="2097" w:type="dxa"/>
                <w:tcBorders>
                  <w:top w:val="single" w:sz="4" w:space="0" w:color="auto"/>
                  <w:left w:val="single" w:sz="4" w:space="0" w:color="auto"/>
                  <w:bottom w:val="single" w:sz="4" w:space="0" w:color="auto"/>
                  <w:right w:val="single" w:sz="4" w:space="0" w:color="auto"/>
                </w:tcBorders>
              </w:tcPr>
            </w:tcPrChange>
          </w:tcPr>
          <w:p w14:paraId="7671D9F1" w14:textId="77777777" w:rsidR="00B422A3" w:rsidRDefault="00B422A3" w:rsidP="00C17938">
            <w:pPr>
              <w:pStyle w:val="TAL"/>
              <w:ind w:left="72"/>
              <w:rPr>
                <w:ins w:id="151" w:author="Huawei" w:date="2022-07-14T11:50:00Z"/>
                <w:lang w:eastAsia="ja-JP"/>
              </w:rPr>
            </w:pPr>
            <w:ins w:id="152" w:author="Huawei" w:date="2022-07-14T11:50:00Z">
              <w:r>
                <w:rPr>
                  <w:lang w:eastAsia="ja-JP"/>
                </w:rPr>
                <w:t>&gt;Initial MBS QFI SN</w:t>
              </w:r>
            </w:ins>
          </w:p>
        </w:tc>
        <w:tc>
          <w:tcPr>
            <w:tcW w:w="850" w:type="dxa"/>
            <w:tcBorders>
              <w:top w:val="single" w:sz="4" w:space="0" w:color="auto"/>
              <w:left w:val="single" w:sz="4" w:space="0" w:color="auto"/>
              <w:bottom w:val="single" w:sz="4" w:space="0" w:color="auto"/>
              <w:right w:val="single" w:sz="4" w:space="0" w:color="auto"/>
            </w:tcBorders>
            <w:tcPrChange w:id="153" w:author="Huawei" w:date="2022-07-15T11:57:00Z">
              <w:tcPr>
                <w:tcW w:w="767" w:type="dxa"/>
                <w:tcBorders>
                  <w:top w:val="single" w:sz="4" w:space="0" w:color="auto"/>
                  <w:left w:val="single" w:sz="4" w:space="0" w:color="auto"/>
                  <w:bottom w:val="single" w:sz="4" w:space="0" w:color="auto"/>
                  <w:right w:val="single" w:sz="4" w:space="0" w:color="auto"/>
                </w:tcBorders>
              </w:tcPr>
            </w:tcPrChange>
          </w:tcPr>
          <w:p w14:paraId="08C2E45F" w14:textId="77777777" w:rsidR="00B422A3" w:rsidRDefault="00B422A3" w:rsidP="00C17938">
            <w:pPr>
              <w:pStyle w:val="TAL"/>
              <w:rPr>
                <w:ins w:id="154" w:author="Huawei" w:date="2022-07-14T11:50:00Z"/>
                <w:rFonts w:eastAsia="Batang"/>
                <w:lang w:eastAsia="ja-JP"/>
              </w:rPr>
            </w:pPr>
            <w:ins w:id="155" w:author="Huawei" w:date="2022-07-14T11:50:00Z">
              <w:r>
                <w:rPr>
                  <w:rFonts w:eastAsia="Batang"/>
                  <w:lang w:eastAsia="ja-JP"/>
                </w:rPr>
                <w:t>O</w:t>
              </w:r>
            </w:ins>
          </w:p>
        </w:tc>
        <w:tc>
          <w:tcPr>
            <w:tcW w:w="1134" w:type="dxa"/>
            <w:tcBorders>
              <w:top w:val="single" w:sz="4" w:space="0" w:color="auto"/>
              <w:left w:val="single" w:sz="4" w:space="0" w:color="auto"/>
              <w:bottom w:val="single" w:sz="4" w:space="0" w:color="auto"/>
              <w:right w:val="single" w:sz="4" w:space="0" w:color="auto"/>
            </w:tcBorders>
            <w:tcPrChange w:id="156" w:author="Huawei" w:date="2022-07-15T11:57:00Z">
              <w:tcPr>
                <w:tcW w:w="1134" w:type="dxa"/>
                <w:tcBorders>
                  <w:top w:val="single" w:sz="4" w:space="0" w:color="auto"/>
                  <w:left w:val="single" w:sz="4" w:space="0" w:color="auto"/>
                  <w:bottom w:val="single" w:sz="4" w:space="0" w:color="auto"/>
                  <w:right w:val="single" w:sz="4" w:space="0" w:color="auto"/>
                </w:tcBorders>
              </w:tcPr>
            </w:tcPrChange>
          </w:tcPr>
          <w:p w14:paraId="37BFC0B1" w14:textId="77777777" w:rsidR="00B422A3" w:rsidRPr="001F5312" w:rsidRDefault="00B422A3" w:rsidP="00C17938">
            <w:pPr>
              <w:pStyle w:val="TAL"/>
              <w:rPr>
                <w:ins w:id="157" w:author="Huawei" w:date="2022-07-14T11:50:00Z"/>
                <w:i/>
                <w:lang w:eastAsia="ja-JP"/>
              </w:rPr>
            </w:pPr>
          </w:p>
        </w:tc>
        <w:tc>
          <w:tcPr>
            <w:tcW w:w="1276" w:type="dxa"/>
            <w:tcBorders>
              <w:top w:val="single" w:sz="4" w:space="0" w:color="auto"/>
              <w:left w:val="single" w:sz="4" w:space="0" w:color="auto"/>
              <w:bottom w:val="single" w:sz="4" w:space="0" w:color="auto"/>
              <w:right w:val="single" w:sz="4" w:space="0" w:color="auto"/>
            </w:tcBorders>
            <w:tcPrChange w:id="158" w:author="Huawei" w:date="2022-07-15T11:57:00Z">
              <w:tcPr>
                <w:tcW w:w="1276" w:type="dxa"/>
                <w:tcBorders>
                  <w:top w:val="single" w:sz="4" w:space="0" w:color="auto"/>
                  <w:left w:val="single" w:sz="4" w:space="0" w:color="auto"/>
                  <w:bottom w:val="single" w:sz="4" w:space="0" w:color="auto"/>
                  <w:right w:val="single" w:sz="4" w:space="0" w:color="auto"/>
                </w:tcBorders>
              </w:tcPr>
            </w:tcPrChange>
          </w:tcPr>
          <w:p w14:paraId="52501846" w14:textId="77777777" w:rsidR="00B422A3" w:rsidRDefault="00B422A3" w:rsidP="00C17938">
            <w:pPr>
              <w:pStyle w:val="TAL"/>
              <w:rPr>
                <w:ins w:id="159" w:author="Huawei" w:date="2022-07-14T11:50:00Z"/>
                <w:lang w:eastAsia="ja-JP"/>
              </w:rPr>
            </w:pPr>
            <w:ins w:id="160" w:author="Huawei" w:date="2022-07-14T11:50:00Z">
              <w:r w:rsidRPr="001D2E49">
                <w:t>INTEGER (</w:t>
              </w:r>
              <w:proofErr w:type="gramStart"/>
              <w:r w:rsidRPr="001D2E49">
                <w:t>0..</w:t>
              </w:r>
              <w:proofErr w:type="gramEnd"/>
              <w:r w:rsidRPr="001D2E49">
                <w:t>2</w:t>
              </w:r>
              <w:r>
                <w:rPr>
                  <w:vertAlign w:val="superscript"/>
                </w:rPr>
                <w:t>32</w:t>
              </w:r>
              <w:r w:rsidRPr="001D2E49">
                <w:t>-1)</w:t>
              </w:r>
            </w:ins>
          </w:p>
        </w:tc>
        <w:tc>
          <w:tcPr>
            <w:tcW w:w="2410" w:type="dxa"/>
            <w:tcBorders>
              <w:top w:val="single" w:sz="4" w:space="0" w:color="auto"/>
              <w:left w:val="single" w:sz="4" w:space="0" w:color="auto"/>
              <w:bottom w:val="single" w:sz="4" w:space="0" w:color="auto"/>
              <w:right w:val="single" w:sz="4" w:space="0" w:color="auto"/>
            </w:tcBorders>
            <w:tcPrChange w:id="161" w:author="Huawei" w:date="2022-07-15T11:57:00Z">
              <w:tcPr>
                <w:tcW w:w="2410" w:type="dxa"/>
                <w:tcBorders>
                  <w:top w:val="single" w:sz="4" w:space="0" w:color="auto"/>
                  <w:left w:val="single" w:sz="4" w:space="0" w:color="auto"/>
                  <w:bottom w:val="single" w:sz="4" w:space="0" w:color="auto"/>
                  <w:right w:val="single" w:sz="4" w:space="0" w:color="auto"/>
                </w:tcBorders>
              </w:tcPr>
            </w:tcPrChange>
          </w:tcPr>
          <w:p w14:paraId="65C00454" w14:textId="77777777" w:rsidR="00B422A3" w:rsidRPr="001F5312" w:rsidRDefault="00B422A3" w:rsidP="00C17938">
            <w:pPr>
              <w:pStyle w:val="TAL"/>
              <w:rPr>
                <w:ins w:id="162" w:author="Huawei" w:date="2022-07-14T11:50:00Z"/>
                <w:rFonts w:cs="Arial"/>
                <w:szCs w:val="18"/>
              </w:rPr>
            </w:pPr>
            <w:ins w:id="163" w:author="Huawei" w:date="2022-07-14T11:52:00Z">
              <w:r w:rsidRPr="001F5312">
                <w:rPr>
                  <w:rFonts w:cs="Arial"/>
                  <w:iCs/>
                  <w:lang w:eastAsia="ja-JP"/>
                </w:rPr>
                <w:t xml:space="preserve">This IE indicates the </w:t>
              </w:r>
              <w:r>
                <w:rPr>
                  <w:lang w:eastAsia="ja-JP"/>
                </w:rPr>
                <w:t>Initial MBS QFI SN</w:t>
              </w:r>
              <w:r w:rsidRPr="001F5312">
                <w:rPr>
                  <w:rFonts w:cs="Arial"/>
                  <w:iCs/>
                  <w:lang w:eastAsia="ja-JP"/>
                </w:rPr>
                <w:t xml:space="preserve"> of the </w:t>
              </w:r>
              <w:r>
                <w:rPr>
                  <w:rFonts w:cs="Arial"/>
                  <w:iCs/>
                  <w:lang w:eastAsia="ja-JP"/>
                </w:rPr>
                <w:t xml:space="preserve">multicast </w:t>
              </w:r>
              <w:r w:rsidRPr="001F5312">
                <w:rPr>
                  <w:rFonts w:cs="Arial"/>
                  <w:iCs/>
                  <w:lang w:eastAsia="ja-JP"/>
                </w:rPr>
                <w:t>MBS QoS Flows</w:t>
              </w:r>
            </w:ins>
            <w:ins w:id="164" w:author="Huawei" w:date="2022-07-15T10:42:00Z">
              <w:r>
                <w:rPr>
                  <w:rFonts w:cs="Arial"/>
                  <w:iCs/>
                  <w:lang w:eastAsia="ja-JP"/>
                </w:rPr>
                <w:t xml:space="preserve">, which is used to </w:t>
              </w:r>
            </w:ins>
            <w:ins w:id="165" w:author="Huawei" w:date="2022-07-15T10:43:00Z">
              <w:r>
                <w:rPr>
                  <w:rFonts w:cs="Arial"/>
                  <w:iCs/>
                  <w:lang w:eastAsia="ja-JP"/>
                </w:rPr>
                <w:t>determine the PDCP configuration.</w:t>
              </w:r>
            </w:ins>
            <w:ins w:id="166" w:author="Huawei" w:date="2022-07-15T10:42:00Z">
              <w:r>
                <w:rPr>
                  <w:rFonts w:cs="Arial"/>
                  <w:iCs/>
                  <w:lang w:eastAsia="ja-JP"/>
                </w:rPr>
                <w:t xml:space="preserve"> </w:t>
              </w:r>
            </w:ins>
          </w:p>
        </w:tc>
        <w:tc>
          <w:tcPr>
            <w:tcW w:w="1077" w:type="dxa"/>
            <w:tcPrChange w:id="167" w:author="Huawei" w:date="2022-07-15T11:57:00Z">
              <w:tcPr>
                <w:tcW w:w="992" w:type="dxa"/>
              </w:tcPr>
            </w:tcPrChange>
          </w:tcPr>
          <w:p w14:paraId="1272EE9F" w14:textId="77777777" w:rsidR="00B422A3" w:rsidRPr="001F5312" w:rsidRDefault="00B422A3" w:rsidP="00C17938">
            <w:pPr>
              <w:pStyle w:val="TAL"/>
              <w:jc w:val="center"/>
              <w:rPr>
                <w:ins w:id="168" w:author="Huawei" w:date="2022-07-15T11:52:00Z"/>
                <w:lang w:eastAsia="ja-JP"/>
              </w:rPr>
            </w:pPr>
            <w:ins w:id="169" w:author="Huawei" w:date="2022-07-15T11:52:00Z">
              <w:r>
                <w:rPr>
                  <w:lang w:eastAsia="ja-JP"/>
                </w:rPr>
                <w:t>YES</w:t>
              </w:r>
            </w:ins>
          </w:p>
        </w:tc>
        <w:tc>
          <w:tcPr>
            <w:tcW w:w="1154" w:type="dxa"/>
            <w:tcPrChange w:id="170" w:author="Huawei" w:date="2022-07-15T11:57:00Z">
              <w:tcPr>
                <w:tcW w:w="1154" w:type="dxa"/>
              </w:tcPr>
            </w:tcPrChange>
          </w:tcPr>
          <w:p w14:paraId="5E391703" w14:textId="77777777" w:rsidR="00B422A3" w:rsidRPr="001F5312" w:rsidRDefault="00B422A3" w:rsidP="00C17938">
            <w:pPr>
              <w:pStyle w:val="TAL"/>
              <w:jc w:val="center"/>
              <w:rPr>
                <w:ins w:id="171" w:author="Huawei" w:date="2022-07-15T11:52:00Z"/>
                <w:lang w:eastAsia="ja-JP"/>
              </w:rPr>
            </w:pPr>
            <w:ins w:id="172" w:author="Huawei" w:date="2022-07-15T11:56:00Z">
              <w:r>
                <w:rPr>
                  <w:lang w:eastAsia="ja-JP"/>
                </w:rPr>
                <w:t>ignore</w:t>
              </w:r>
            </w:ins>
          </w:p>
        </w:tc>
      </w:tr>
    </w:tbl>
    <w:p w14:paraId="33AAB528" w14:textId="77777777" w:rsidR="00B422A3" w:rsidRPr="00AE5565" w:rsidRDefault="00B422A3" w:rsidP="00B422A3">
      <w:pPr>
        <w:rPr>
          <w:lang w:eastAsia="zh-CN"/>
        </w:rPr>
      </w:pPr>
    </w:p>
    <w:tbl>
      <w:tblPr>
        <w:tblW w:w="981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23"/>
      </w:tblGrid>
      <w:tr w:rsidR="00B422A3" w:rsidRPr="001F5312" w14:paraId="57F71A4B" w14:textId="77777777" w:rsidTr="00C17938">
        <w:tc>
          <w:tcPr>
            <w:tcW w:w="3288" w:type="dxa"/>
          </w:tcPr>
          <w:p w14:paraId="36F49B8B" w14:textId="77777777" w:rsidR="00B422A3" w:rsidRPr="001F5312" w:rsidRDefault="00B422A3" w:rsidP="00C17938">
            <w:pPr>
              <w:pStyle w:val="TAH"/>
              <w:rPr>
                <w:rFonts w:cs="Arial"/>
                <w:lang w:eastAsia="ja-JP"/>
              </w:rPr>
            </w:pPr>
            <w:r w:rsidRPr="001F5312">
              <w:rPr>
                <w:rFonts w:cs="Arial"/>
                <w:lang w:eastAsia="ja-JP"/>
              </w:rPr>
              <w:t>Range bound</w:t>
            </w:r>
          </w:p>
        </w:tc>
        <w:tc>
          <w:tcPr>
            <w:tcW w:w="6523" w:type="dxa"/>
          </w:tcPr>
          <w:p w14:paraId="60FFFF6E" w14:textId="77777777" w:rsidR="00B422A3" w:rsidRPr="001F5312" w:rsidRDefault="00B422A3" w:rsidP="00C17938">
            <w:pPr>
              <w:pStyle w:val="TAH"/>
              <w:rPr>
                <w:rFonts w:cs="Arial"/>
                <w:lang w:eastAsia="ja-JP"/>
              </w:rPr>
            </w:pPr>
            <w:r w:rsidRPr="001F5312">
              <w:rPr>
                <w:rFonts w:cs="Arial"/>
                <w:lang w:eastAsia="ja-JP"/>
              </w:rPr>
              <w:t>Explanation</w:t>
            </w:r>
          </w:p>
        </w:tc>
      </w:tr>
      <w:tr w:rsidR="00B422A3" w:rsidRPr="001F5312" w14:paraId="6F974A3D" w14:textId="77777777" w:rsidTr="00C17938">
        <w:tc>
          <w:tcPr>
            <w:tcW w:w="3288" w:type="dxa"/>
            <w:tcBorders>
              <w:top w:val="single" w:sz="4" w:space="0" w:color="auto"/>
              <w:left w:val="single" w:sz="4" w:space="0" w:color="auto"/>
              <w:bottom w:val="single" w:sz="4" w:space="0" w:color="auto"/>
              <w:right w:val="single" w:sz="4" w:space="0" w:color="auto"/>
            </w:tcBorders>
          </w:tcPr>
          <w:p w14:paraId="3DB88856" w14:textId="77777777" w:rsidR="00B422A3" w:rsidRPr="001F5312" w:rsidRDefault="00B422A3" w:rsidP="00C17938">
            <w:pPr>
              <w:pStyle w:val="TAL"/>
              <w:rPr>
                <w:lang w:eastAsia="ja-JP"/>
              </w:rPr>
            </w:pPr>
            <w:proofErr w:type="spellStart"/>
            <w:r w:rsidRPr="001F5312">
              <w:rPr>
                <w:rFonts w:cs="Arial"/>
                <w:lang w:eastAsia="ja-JP"/>
              </w:rPr>
              <w:t>maxnoofMBSQoSflows</w:t>
            </w:r>
            <w:proofErr w:type="spellEnd"/>
          </w:p>
        </w:tc>
        <w:tc>
          <w:tcPr>
            <w:tcW w:w="6523" w:type="dxa"/>
            <w:tcBorders>
              <w:top w:val="single" w:sz="4" w:space="0" w:color="auto"/>
              <w:left w:val="single" w:sz="4" w:space="0" w:color="auto"/>
              <w:bottom w:val="single" w:sz="4" w:space="0" w:color="auto"/>
              <w:right w:val="single" w:sz="4" w:space="0" w:color="auto"/>
            </w:tcBorders>
          </w:tcPr>
          <w:p w14:paraId="6B5323F4" w14:textId="77777777" w:rsidR="00B422A3" w:rsidRPr="001F5312" w:rsidRDefault="00B422A3" w:rsidP="00C17938">
            <w:pPr>
              <w:pStyle w:val="TAL"/>
              <w:rPr>
                <w:lang w:eastAsia="ja-JP"/>
              </w:rPr>
            </w:pPr>
            <w:r w:rsidRPr="001F5312">
              <w:rPr>
                <w:rFonts w:cs="Arial"/>
                <w:lang w:eastAsia="ja-JP"/>
              </w:rPr>
              <w:t>Maximum no. of MBS QoS flows allowed within one MBS session. Value is 64.</w:t>
            </w:r>
          </w:p>
        </w:tc>
      </w:tr>
    </w:tbl>
    <w:p w14:paraId="1A07F714" w14:textId="77777777" w:rsidR="00B422A3" w:rsidRDefault="00B422A3" w:rsidP="00B422A3">
      <w:pPr>
        <w:pStyle w:val="CRCoverPage"/>
        <w:spacing w:after="0"/>
        <w:rPr>
          <w:b/>
          <w:i/>
          <w:noProof/>
          <w:color w:val="FF0000"/>
          <w:sz w:val="22"/>
          <w:highlight w:val="yellow"/>
        </w:rPr>
      </w:pPr>
    </w:p>
    <w:p w14:paraId="385BCDC5" w14:textId="77777777" w:rsidR="00B422A3" w:rsidRPr="00B422A3" w:rsidRDefault="00B422A3" w:rsidP="002D66F5">
      <w:pPr>
        <w:rPr>
          <w:noProof/>
        </w:rPr>
      </w:pPr>
    </w:p>
    <w:p w14:paraId="2028FA71" w14:textId="4A7790F4" w:rsidR="00B04FB9" w:rsidRDefault="00B04FB9" w:rsidP="00B04FB9">
      <w:pPr>
        <w:rPr>
          <w:b/>
          <w:i/>
          <w:noProof/>
          <w:color w:val="FF0000"/>
          <w:sz w:val="22"/>
          <w:highlight w:val="yellow"/>
        </w:rPr>
      </w:pPr>
      <w:r w:rsidRPr="002D66F5">
        <w:rPr>
          <w:b/>
          <w:i/>
          <w:noProof/>
          <w:color w:val="FF0000"/>
          <w:sz w:val="22"/>
          <w:highlight w:val="yellow"/>
        </w:rPr>
        <w:t>--------------</w:t>
      </w:r>
      <w:r w:rsidRPr="00B04FB9">
        <w:rPr>
          <w:rFonts w:ascii="Arial" w:hAnsi="Arial"/>
          <w:b/>
          <w:i/>
          <w:noProof/>
          <w:color w:val="FF0000"/>
          <w:sz w:val="22"/>
          <w:highlight w:val="yellow"/>
        </w:rPr>
        <w:t>Start of the Next change</w:t>
      </w:r>
      <w:r w:rsidRPr="002D66F5">
        <w:rPr>
          <w:b/>
          <w:i/>
          <w:noProof/>
          <w:color w:val="FF0000"/>
          <w:sz w:val="22"/>
          <w:highlight w:val="yellow"/>
        </w:rPr>
        <w:t>--------------------</w:t>
      </w:r>
    </w:p>
    <w:p w14:paraId="6800C02C" w14:textId="7FD94886" w:rsidR="00B422A3" w:rsidRDefault="00B422A3" w:rsidP="00B04FB9">
      <w:pPr>
        <w:rPr>
          <w:b/>
          <w:i/>
          <w:noProof/>
          <w:color w:val="FF0000"/>
          <w:sz w:val="22"/>
          <w:highlight w:val="yellow"/>
        </w:rPr>
      </w:pPr>
    </w:p>
    <w:p w14:paraId="5B539C05" w14:textId="77777777" w:rsidR="00B422A3" w:rsidRPr="001D2E49" w:rsidRDefault="00B422A3" w:rsidP="00B422A3">
      <w:pPr>
        <w:pStyle w:val="Heading4"/>
      </w:pPr>
      <w:bookmarkStart w:id="173" w:name="_Toc20955332"/>
      <w:bookmarkStart w:id="174" w:name="_Toc29503785"/>
      <w:bookmarkStart w:id="175" w:name="_Toc29504369"/>
      <w:bookmarkStart w:id="176" w:name="_Toc29504953"/>
      <w:bookmarkStart w:id="177" w:name="_Toc36553406"/>
      <w:bookmarkStart w:id="178" w:name="_Toc36555133"/>
      <w:bookmarkStart w:id="179" w:name="_Toc45652529"/>
      <w:bookmarkStart w:id="180" w:name="_Toc45658961"/>
      <w:bookmarkStart w:id="181" w:name="_Toc45720781"/>
      <w:bookmarkStart w:id="182" w:name="_Toc45798661"/>
      <w:bookmarkStart w:id="183" w:name="_Toc45898050"/>
      <w:bookmarkStart w:id="184" w:name="_Toc51746257"/>
      <w:bookmarkStart w:id="185" w:name="_Toc64446522"/>
      <w:bookmarkStart w:id="186" w:name="_Toc73982392"/>
      <w:bookmarkStart w:id="187" w:name="_Toc88652482"/>
      <w:bookmarkStart w:id="188" w:name="_Toc97891526"/>
      <w:bookmarkStart w:id="189" w:name="_Toc99123717"/>
      <w:bookmarkStart w:id="190" w:name="_Toc99662523"/>
      <w:bookmarkStart w:id="191" w:name="_Toc105152601"/>
      <w:bookmarkStart w:id="192" w:name="_Toc105174407"/>
      <w:bookmarkStart w:id="193" w:name="_Toc106109405"/>
      <w:bookmarkStart w:id="194" w:name="_Toc107409863"/>
      <w:r w:rsidRPr="001D2E49">
        <w:t>9.3.4.5</w:t>
      </w:r>
      <w:r w:rsidRPr="001D2E49">
        <w:tab/>
        <w:t>PDU Session Resource Notify Transfer</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31954F53" w14:textId="77777777" w:rsidR="00B422A3" w:rsidRPr="001D2E49" w:rsidRDefault="00B422A3" w:rsidP="00B422A3">
      <w:r w:rsidRPr="001D2E49">
        <w:t>This IE is transparent to the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B422A3" w:rsidRPr="001D2E49" w14:paraId="65E91F00" w14:textId="77777777" w:rsidTr="00C17938">
        <w:tc>
          <w:tcPr>
            <w:tcW w:w="2268" w:type="dxa"/>
          </w:tcPr>
          <w:p w14:paraId="4810DF05" w14:textId="77777777" w:rsidR="00B422A3" w:rsidRPr="001D2E49" w:rsidRDefault="00B422A3" w:rsidP="00C17938">
            <w:pPr>
              <w:pStyle w:val="TAH"/>
              <w:rPr>
                <w:rFonts w:cs="Arial"/>
                <w:lang w:eastAsia="ja-JP"/>
              </w:rPr>
            </w:pPr>
            <w:r w:rsidRPr="001D2E49">
              <w:rPr>
                <w:rFonts w:cs="Arial"/>
                <w:lang w:eastAsia="ja-JP"/>
              </w:rPr>
              <w:lastRenderedPageBreak/>
              <w:t>IE/Group Name</w:t>
            </w:r>
          </w:p>
        </w:tc>
        <w:tc>
          <w:tcPr>
            <w:tcW w:w="1020" w:type="dxa"/>
          </w:tcPr>
          <w:p w14:paraId="4A48A1AD" w14:textId="77777777" w:rsidR="00B422A3" w:rsidRPr="001D2E49" w:rsidRDefault="00B422A3" w:rsidP="00C17938">
            <w:pPr>
              <w:pStyle w:val="TAH"/>
              <w:rPr>
                <w:rFonts w:cs="Arial"/>
                <w:lang w:eastAsia="ja-JP"/>
              </w:rPr>
            </w:pPr>
            <w:r w:rsidRPr="001D2E49">
              <w:rPr>
                <w:rFonts w:cs="Arial"/>
                <w:lang w:eastAsia="ja-JP"/>
              </w:rPr>
              <w:t>Presence</w:t>
            </w:r>
          </w:p>
        </w:tc>
        <w:tc>
          <w:tcPr>
            <w:tcW w:w="1080" w:type="dxa"/>
          </w:tcPr>
          <w:p w14:paraId="5F6F4209" w14:textId="77777777" w:rsidR="00B422A3" w:rsidRPr="001D2E49" w:rsidRDefault="00B422A3" w:rsidP="00C17938">
            <w:pPr>
              <w:pStyle w:val="TAH"/>
              <w:rPr>
                <w:rFonts w:cs="Arial"/>
                <w:lang w:eastAsia="ja-JP"/>
              </w:rPr>
            </w:pPr>
            <w:r w:rsidRPr="001D2E49">
              <w:rPr>
                <w:rFonts w:cs="Arial"/>
                <w:lang w:eastAsia="ja-JP"/>
              </w:rPr>
              <w:t>Range</w:t>
            </w:r>
          </w:p>
        </w:tc>
        <w:tc>
          <w:tcPr>
            <w:tcW w:w="1587" w:type="dxa"/>
          </w:tcPr>
          <w:p w14:paraId="4A454B74" w14:textId="77777777" w:rsidR="00B422A3" w:rsidRPr="001D2E49" w:rsidRDefault="00B422A3" w:rsidP="00C17938">
            <w:pPr>
              <w:pStyle w:val="TAH"/>
              <w:rPr>
                <w:rFonts w:cs="Arial"/>
                <w:lang w:eastAsia="ja-JP"/>
              </w:rPr>
            </w:pPr>
            <w:r w:rsidRPr="001D2E49">
              <w:rPr>
                <w:rFonts w:cs="Arial"/>
                <w:lang w:eastAsia="ja-JP"/>
              </w:rPr>
              <w:t>IE type and reference</w:t>
            </w:r>
          </w:p>
        </w:tc>
        <w:tc>
          <w:tcPr>
            <w:tcW w:w="1757" w:type="dxa"/>
          </w:tcPr>
          <w:p w14:paraId="5F6C8877" w14:textId="77777777" w:rsidR="00B422A3" w:rsidRPr="001D2E49" w:rsidRDefault="00B422A3" w:rsidP="00C17938">
            <w:pPr>
              <w:pStyle w:val="TAH"/>
              <w:rPr>
                <w:rFonts w:cs="Arial"/>
                <w:lang w:eastAsia="ja-JP"/>
              </w:rPr>
            </w:pPr>
            <w:r w:rsidRPr="001D2E49">
              <w:rPr>
                <w:rFonts w:cs="Arial"/>
                <w:lang w:eastAsia="ja-JP"/>
              </w:rPr>
              <w:t>Semantics description</w:t>
            </w:r>
          </w:p>
        </w:tc>
        <w:tc>
          <w:tcPr>
            <w:tcW w:w="1080" w:type="dxa"/>
          </w:tcPr>
          <w:p w14:paraId="61BC2993" w14:textId="77777777" w:rsidR="00B422A3" w:rsidRPr="001D2E49" w:rsidRDefault="00B422A3" w:rsidP="00C17938">
            <w:pPr>
              <w:pStyle w:val="TAH"/>
              <w:rPr>
                <w:rFonts w:cs="Arial"/>
                <w:lang w:eastAsia="ja-JP"/>
              </w:rPr>
            </w:pPr>
            <w:r w:rsidRPr="001D2E49">
              <w:rPr>
                <w:rFonts w:cs="Arial"/>
                <w:lang w:eastAsia="ja-JP"/>
              </w:rPr>
              <w:t>Criticality</w:t>
            </w:r>
          </w:p>
        </w:tc>
        <w:tc>
          <w:tcPr>
            <w:tcW w:w="1080" w:type="dxa"/>
          </w:tcPr>
          <w:p w14:paraId="0A93DF45" w14:textId="77777777" w:rsidR="00B422A3" w:rsidRPr="001D2E49" w:rsidRDefault="00B422A3" w:rsidP="00C17938">
            <w:pPr>
              <w:pStyle w:val="TAH"/>
              <w:rPr>
                <w:rFonts w:cs="Arial"/>
                <w:lang w:eastAsia="ja-JP"/>
              </w:rPr>
            </w:pPr>
            <w:r w:rsidRPr="001D2E49">
              <w:rPr>
                <w:rFonts w:cs="Arial"/>
                <w:lang w:eastAsia="ja-JP"/>
              </w:rPr>
              <w:t>Assigned Criticality</w:t>
            </w:r>
          </w:p>
        </w:tc>
      </w:tr>
      <w:tr w:rsidR="00B422A3" w:rsidRPr="001D2E49" w14:paraId="5FE9B7BC" w14:textId="77777777" w:rsidTr="00C17938">
        <w:tc>
          <w:tcPr>
            <w:tcW w:w="2268" w:type="dxa"/>
          </w:tcPr>
          <w:p w14:paraId="3B572109" w14:textId="77777777" w:rsidR="00B422A3" w:rsidRPr="001D2E49" w:rsidRDefault="00B422A3" w:rsidP="00C17938">
            <w:pPr>
              <w:pStyle w:val="TAL"/>
              <w:rPr>
                <w:bCs/>
                <w:iCs/>
                <w:lang w:eastAsia="ja-JP"/>
              </w:rPr>
            </w:pPr>
            <w:r w:rsidRPr="001D2E49">
              <w:rPr>
                <w:b/>
                <w:lang w:eastAsia="ja-JP"/>
              </w:rPr>
              <w:t>QoS Flow Notify List</w:t>
            </w:r>
          </w:p>
        </w:tc>
        <w:tc>
          <w:tcPr>
            <w:tcW w:w="1020" w:type="dxa"/>
          </w:tcPr>
          <w:p w14:paraId="189B2E8A" w14:textId="77777777" w:rsidR="00B422A3" w:rsidRPr="001D2E49" w:rsidRDefault="00B422A3" w:rsidP="00C17938">
            <w:pPr>
              <w:pStyle w:val="TAL"/>
              <w:rPr>
                <w:lang w:eastAsia="ja-JP"/>
              </w:rPr>
            </w:pPr>
          </w:p>
        </w:tc>
        <w:tc>
          <w:tcPr>
            <w:tcW w:w="1080" w:type="dxa"/>
          </w:tcPr>
          <w:p w14:paraId="14551690" w14:textId="77777777" w:rsidR="00B422A3" w:rsidRPr="001D2E49" w:rsidRDefault="00B422A3" w:rsidP="00C17938">
            <w:pPr>
              <w:pStyle w:val="TAL"/>
              <w:rPr>
                <w:bCs/>
                <w:i/>
                <w:szCs w:val="18"/>
                <w:lang w:eastAsia="ja-JP"/>
              </w:rPr>
            </w:pPr>
            <w:r w:rsidRPr="001D2E49">
              <w:rPr>
                <w:rFonts w:cs="Arial"/>
                <w:i/>
                <w:lang w:eastAsia="ja-JP"/>
              </w:rPr>
              <w:t>0..1</w:t>
            </w:r>
          </w:p>
        </w:tc>
        <w:tc>
          <w:tcPr>
            <w:tcW w:w="1587" w:type="dxa"/>
          </w:tcPr>
          <w:p w14:paraId="1F4F4F28" w14:textId="77777777" w:rsidR="00B422A3" w:rsidRPr="001D2E49" w:rsidRDefault="00B422A3" w:rsidP="00C17938">
            <w:pPr>
              <w:pStyle w:val="TAL"/>
              <w:rPr>
                <w:lang w:eastAsia="ja-JP"/>
              </w:rPr>
            </w:pPr>
          </w:p>
        </w:tc>
        <w:tc>
          <w:tcPr>
            <w:tcW w:w="1757" w:type="dxa"/>
          </w:tcPr>
          <w:p w14:paraId="409C77E4" w14:textId="77777777" w:rsidR="00B422A3" w:rsidRPr="001D2E49" w:rsidRDefault="00B422A3" w:rsidP="00C17938">
            <w:pPr>
              <w:pStyle w:val="TAL"/>
              <w:rPr>
                <w:lang w:eastAsia="ja-JP"/>
              </w:rPr>
            </w:pPr>
          </w:p>
        </w:tc>
        <w:tc>
          <w:tcPr>
            <w:tcW w:w="1080" w:type="dxa"/>
          </w:tcPr>
          <w:p w14:paraId="4DB02ECF" w14:textId="77777777" w:rsidR="00B422A3" w:rsidRPr="001D2E49" w:rsidRDefault="00B422A3" w:rsidP="00C17938">
            <w:pPr>
              <w:pStyle w:val="TAC"/>
              <w:rPr>
                <w:lang w:eastAsia="ja-JP"/>
              </w:rPr>
            </w:pPr>
            <w:r w:rsidRPr="001D2E49">
              <w:rPr>
                <w:lang w:eastAsia="ja-JP"/>
              </w:rPr>
              <w:t>-</w:t>
            </w:r>
          </w:p>
        </w:tc>
        <w:tc>
          <w:tcPr>
            <w:tcW w:w="1080" w:type="dxa"/>
          </w:tcPr>
          <w:p w14:paraId="7B0091E3" w14:textId="77777777" w:rsidR="00B422A3" w:rsidRPr="001D2E49" w:rsidRDefault="00B422A3" w:rsidP="00C17938">
            <w:pPr>
              <w:pStyle w:val="TAC"/>
              <w:rPr>
                <w:lang w:eastAsia="ja-JP"/>
              </w:rPr>
            </w:pPr>
          </w:p>
        </w:tc>
      </w:tr>
      <w:tr w:rsidR="00B422A3" w:rsidRPr="001D2E49" w14:paraId="236455F6" w14:textId="77777777" w:rsidTr="00C17938">
        <w:tc>
          <w:tcPr>
            <w:tcW w:w="2268" w:type="dxa"/>
          </w:tcPr>
          <w:p w14:paraId="243A9452" w14:textId="77777777" w:rsidR="00B422A3" w:rsidRPr="001D2E49" w:rsidRDefault="00B422A3" w:rsidP="00C17938">
            <w:pPr>
              <w:pStyle w:val="TAL"/>
              <w:ind w:left="75"/>
              <w:rPr>
                <w:bCs/>
                <w:iCs/>
                <w:lang w:eastAsia="ja-JP"/>
              </w:rPr>
            </w:pPr>
            <w:r w:rsidRPr="001D2E49">
              <w:rPr>
                <w:b/>
                <w:lang w:eastAsia="ja-JP"/>
              </w:rPr>
              <w:t>&gt;QoS Flow Notify Item</w:t>
            </w:r>
          </w:p>
        </w:tc>
        <w:tc>
          <w:tcPr>
            <w:tcW w:w="1020" w:type="dxa"/>
          </w:tcPr>
          <w:p w14:paraId="7658CC47" w14:textId="77777777" w:rsidR="00B422A3" w:rsidRPr="001D2E49" w:rsidRDefault="00B422A3" w:rsidP="00C17938">
            <w:pPr>
              <w:pStyle w:val="TAL"/>
              <w:rPr>
                <w:lang w:eastAsia="ja-JP"/>
              </w:rPr>
            </w:pPr>
          </w:p>
        </w:tc>
        <w:tc>
          <w:tcPr>
            <w:tcW w:w="1080" w:type="dxa"/>
          </w:tcPr>
          <w:p w14:paraId="47A1AC5D" w14:textId="77777777" w:rsidR="00B422A3" w:rsidRPr="001D2E49" w:rsidRDefault="00B422A3" w:rsidP="00C17938">
            <w:pPr>
              <w:pStyle w:val="TAL"/>
              <w:rPr>
                <w:bCs/>
                <w:i/>
                <w:szCs w:val="18"/>
                <w:lang w:eastAsia="ja-JP"/>
              </w:rPr>
            </w:pPr>
            <w:proofErr w:type="gramStart"/>
            <w:r w:rsidRPr="001D2E49">
              <w:rPr>
                <w:bCs/>
                <w:i/>
                <w:szCs w:val="18"/>
                <w:lang w:eastAsia="ja-JP"/>
              </w:rPr>
              <w:t>1..&lt;</w:t>
            </w:r>
            <w:proofErr w:type="spellStart"/>
            <w:proofErr w:type="gramEnd"/>
            <w:r w:rsidRPr="001D2E49">
              <w:rPr>
                <w:bCs/>
                <w:i/>
                <w:szCs w:val="18"/>
                <w:lang w:eastAsia="ja-JP"/>
              </w:rPr>
              <w:t>maxnoofQoSFlows</w:t>
            </w:r>
            <w:proofErr w:type="spellEnd"/>
            <w:r w:rsidRPr="001D2E49">
              <w:rPr>
                <w:bCs/>
                <w:i/>
                <w:szCs w:val="18"/>
                <w:lang w:eastAsia="ja-JP"/>
              </w:rPr>
              <w:t>&gt;</w:t>
            </w:r>
          </w:p>
        </w:tc>
        <w:tc>
          <w:tcPr>
            <w:tcW w:w="1587" w:type="dxa"/>
          </w:tcPr>
          <w:p w14:paraId="205E4D45" w14:textId="77777777" w:rsidR="00B422A3" w:rsidRPr="001D2E49" w:rsidRDefault="00B422A3" w:rsidP="00C17938">
            <w:pPr>
              <w:pStyle w:val="TAL"/>
              <w:rPr>
                <w:lang w:eastAsia="ja-JP"/>
              </w:rPr>
            </w:pPr>
          </w:p>
        </w:tc>
        <w:tc>
          <w:tcPr>
            <w:tcW w:w="1757" w:type="dxa"/>
          </w:tcPr>
          <w:p w14:paraId="5CC70F9B" w14:textId="77777777" w:rsidR="00B422A3" w:rsidRPr="001D2E49" w:rsidRDefault="00B422A3" w:rsidP="00C17938">
            <w:pPr>
              <w:pStyle w:val="TAL"/>
              <w:rPr>
                <w:lang w:eastAsia="ja-JP"/>
              </w:rPr>
            </w:pPr>
          </w:p>
        </w:tc>
        <w:tc>
          <w:tcPr>
            <w:tcW w:w="1080" w:type="dxa"/>
          </w:tcPr>
          <w:p w14:paraId="5BAE8858" w14:textId="77777777" w:rsidR="00B422A3" w:rsidRPr="001D2E49" w:rsidRDefault="00B422A3" w:rsidP="00C17938">
            <w:pPr>
              <w:pStyle w:val="TAC"/>
              <w:rPr>
                <w:lang w:eastAsia="ja-JP"/>
              </w:rPr>
            </w:pPr>
            <w:r w:rsidRPr="001D2E49">
              <w:rPr>
                <w:lang w:eastAsia="ja-JP"/>
              </w:rPr>
              <w:t>-</w:t>
            </w:r>
          </w:p>
        </w:tc>
        <w:tc>
          <w:tcPr>
            <w:tcW w:w="1080" w:type="dxa"/>
          </w:tcPr>
          <w:p w14:paraId="51B18C68" w14:textId="77777777" w:rsidR="00B422A3" w:rsidRPr="001D2E49" w:rsidRDefault="00B422A3" w:rsidP="00C17938">
            <w:pPr>
              <w:pStyle w:val="TAC"/>
              <w:rPr>
                <w:lang w:eastAsia="ja-JP"/>
              </w:rPr>
            </w:pPr>
          </w:p>
        </w:tc>
      </w:tr>
      <w:tr w:rsidR="00B422A3" w:rsidRPr="001D2E49" w14:paraId="0093ABCD" w14:textId="77777777" w:rsidTr="00C17938">
        <w:tc>
          <w:tcPr>
            <w:tcW w:w="2268" w:type="dxa"/>
          </w:tcPr>
          <w:p w14:paraId="5B429296" w14:textId="77777777" w:rsidR="00B422A3" w:rsidRPr="001D2E49" w:rsidRDefault="00B422A3" w:rsidP="00C17938">
            <w:pPr>
              <w:pStyle w:val="TAL"/>
              <w:ind w:left="165"/>
              <w:rPr>
                <w:bCs/>
                <w:iCs/>
                <w:lang w:eastAsia="ja-JP"/>
              </w:rPr>
            </w:pPr>
            <w:r w:rsidRPr="001D2E49">
              <w:rPr>
                <w:lang w:eastAsia="ja-JP"/>
              </w:rPr>
              <w:t>&gt;&gt;QoS Flow Identifier</w:t>
            </w:r>
          </w:p>
        </w:tc>
        <w:tc>
          <w:tcPr>
            <w:tcW w:w="1020" w:type="dxa"/>
          </w:tcPr>
          <w:p w14:paraId="23FE64A1" w14:textId="77777777" w:rsidR="00B422A3" w:rsidRPr="001D2E49" w:rsidRDefault="00B422A3" w:rsidP="00C17938">
            <w:pPr>
              <w:pStyle w:val="TAL"/>
              <w:rPr>
                <w:lang w:eastAsia="ja-JP"/>
              </w:rPr>
            </w:pPr>
            <w:r w:rsidRPr="001D2E49">
              <w:rPr>
                <w:lang w:eastAsia="ja-JP"/>
              </w:rPr>
              <w:t>M</w:t>
            </w:r>
          </w:p>
        </w:tc>
        <w:tc>
          <w:tcPr>
            <w:tcW w:w="1080" w:type="dxa"/>
          </w:tcPr>
          <w:p w14:paraId="716729AF" w14:textId="77777777" w:rsidR="00B422A3" w:rsidRPr="001D2E49" w:rsidRDefault="00B422A3" w:rsidP="00C17938">
            <w:pPr>
              <w:pStyle w:val="TAL"/>
              <w:rPr>
                <w:bCs/>
                <w:i/>
                <w:szCs w:val="18"/>
                <w:lang w:eastAsia="ja-JP"/>
              </w:rPr>
            </w:pPr>
          </w:p>
        </w:tc>
        <w:tc>
          <w:tcPr>
            <w:tcW w:w="1587" w:type="dxa"/>
          </w:tcPr>
          <w:p w14:paraId="1DB71D6E" w14:textId="77777777" w:rsidR="00B422A3" w:rsidRPr="001D2E49" w:rsidRDefault="00B422A3" w:rsidP="00C17938">
            <w:pPr>
              <w:pStyle w:val="TAL"/>
              <w:rPr>
                <w:lang w:eastAsia="ja-JP"/>
              </w:rPr>
            </w:pPr>
            <w:r w:rsidRPr="001D2E49">
              <w:rPr>
                <w:lang w:eastAsia="ja-JP"/>
              </w:rPr>
              <w:t>9.3.1.51</w:t>
            </w:r>
          </w:p>
        </w:tc>
        <w:tc>
          <w:tcPr>
            <w:tcW w:w="1757" w:type="dxa"/>
          </w:tcPr>
          <w:p w14:paraId="14F0CC5F" w14:textId="77777777" w:rsidR="00B422A3" w:rsidRPr="001D2E49" w:rsidRDefault="00B422A3" w:rsidP="00C17938">
            <w:pPr>
              <w:pStyle w:val="TAL"/>
              <w:rPr>
                <w:lang w:eastAsia="ja-JP"/>
              </w:rPr>
            </w:pPr>
          </w:p>
        </w:tc>
        <w:tc>
          <w:tcPr>
            <w:tcW w:w="1080" w:type="dxa"/>
          </w:tcPr>
          <w:p w14:paraId="74DD0FF5" w14:textId="77777777" w:rsidR="00B422A3" w:rsidRPr="001D2E49" w:rsidRDefault="00B422A3" w:rsidP="00C17938">
            <w:pPr>
              <w:pStyle w:val="TAC"/>
              <w:rPr>
                <w:lang w:eastAsia="ja-JP"/>
              </w:rPr>
            </w:pPr>
            <w:r w:rsidRPr="001D2E49">
              <w:rPr>
                <w:lang w:eastAsia="ja-JP"/>
              </w:rPr>
              <w:t>-</w:t>
            </w:r>
          </w:p>
        </w:tc>
        <w:tc>
          <w:tcPr>
            <w:tcW w:w="1080" w:type="dxa"/>
          </w:tcPr>
          <w:p w14:paraId="5FBA13BA" w14:textId="77777777" w:rsidR="00B422A3" w:rsidRPr="001D2E49" w:rsidRDefault="00B422A3" w:rsidP="00C17938">
            <w:pPr>
              <w:pStyle w:val="TAC"/>
              <w:rPr>
                <w:lang w:eastAsia="ja-JP"/>
              </w:rPr>
            </w:pPr>
          </w:p>
        </w:tc>
      </w:tr>
      <w:tr w:rsidR="00B422A3" w:rsidRPr="001D2E49" w14:paraId="18A383C9" w14:textId="77777777" w:rsidTr="00C17938">
        <w:tc>
          <w:tcPr>
            <w:tcW w:w="2268" w:type="dxa"/>
          </w:tcPr>
          <w:p w14:paraId="3C329A29" w14:textId="77777777" w:rsidR="00B422A3" w:rsidRPr="001D2E49" w:rsidRDefault="00B422A3" w:rsidP="00C17938">
            <w:pPr>
              <w:pStyle w:val="TAL"/>
              <w:ind w:left="165"/>
              <w:rPr>
                <w:bCs/>
                <w:iCs/>
                <w:lang w:eastAsia="ja-JP"/>
              </w:rPr>
            </w:pPr>
            <w:r w:rsidRPr="001D2E49">
              <w:rPr>
                <w:lang w:eastAsia="ja-JP"/>
              </w:rPr>
              <w:t>&gt;&gt;Notification Cause</w:t>
            </w:r>
          </w:p>
        </w:tc>
        <w:tc>
          <w:tcPr>
            <w:tcW w:w="1020" w:type="dxa"/>
          </w:tcPr>
          <w:p w14:paraId="7C50E3B2" w14:textId="77777777" w:rsidR="00B422A3" w:rsidRPr="001D2E49" w:rsidRDefault="00B422A3" w:rsidP="00C17938">
            <w:pPr>
              <w:pStyle w:val="TAL"/>
              <w:rPr>
                <w:lang w:eastAsia="ja-JP"/>
              </w:rPr>
            </w:pPr>
            <w:r w:rsidRPr="001D2E49">
              <w:rPr>
                <w:lang w:eastAsia="ja-JP"/>
              </w:rPr>
              <w:t>M</w:t>
            </w:r>
          </w:p>
        </w:tc>
        <w:tc>
          <w:tcPr>
            <w:tcW w:w="1080" w:type="dxa"/>
          </w:tcPr>
          <w:p w14:paraId="463C0FEF" w14:textId="77777777" w:rsidR="00B422A3" w:rsidRPr="001D2E49" w:rsidRDefault="00B422A3" w:rsidP="00C17938">
            <w:pPr>
              <w:pStyle w:val="TAL"/>
              <w:rPr>
                <w:bCs/>
                <w:i/>
                <w:szCs w:val="18"/>
                <w:lang w:eastAsia="ja-JP"/>
              </w:rPr>
            </w:pPr>
          </w:p>
        </w:tc>
        <w:tc>
          <w:tcPr>
            <w:tcW w:w="1587" w:type="dxa"/>
          </w:tcPr>
          <w:p w14:paraId="093C2FCD" w14:textId="77777777" w:rsidR="00B422A3" w:rsidRPr="001D2E49" w:rsidRDefault="00B422A3" w:rsidP="00C17938">
            <w:pPr>
              <w:pStyle w:val="TAL"/>
              <w:rPr>
                <w:lang w:eastAsia="ja-JP"/>
              </w:rPr>
            </w:pPr>
            <w:r w:rsidRPr="001D2E49">
              <w:rPr>
                <w:lang w:eastAsia="ja-JP"/>
              </w:rPr>
              <w:t>ENUMERATED (ful</w:t>
            </w:r>
            <w:del w:id="195" w:author="Huawei" w:date="2022-07-22T10:20:00Z">
              <w:r w:rsidRPr="001D2E49" w:rsidDel="00F50F69">
                <w:rPr>
                  <w:lang w:eastAsia="ja-JP"/>
                </w:rPr>
                <w:delText>l</w:delText>
              </w:r>
            </w:del>
            <w:r w:rsidRPr="001D2E49">
              <w:rPr>
                <w:lang w:eastAsia="ja-JP"/>
              </w:rPr>
              <w:t>filled, not fulfilled, …)</w:t>
            </w:r>
          </w:p>
        </w:tc>
        <w:tc>
          <w:tcPr>
            <w:tcW w:w="1757" w:type="dxa"/>
          </w:tcPr>
          <w:p w14:paraId="65027521" w14:textId="77777777" w:rsidR="00B422A3" w:rsidRPr="001D2E49" w:rsidRDefault="00B422A3" w:rsidP="00C17938">
            <w:pPr>
              <w:pStyle w:val="TAL"/>
              <w:rPr>
                <w:lang w:eastAsia="ja-JP"/>
              </w:rPr>
            </w:pPr>
          </w:p>
        </w:tc>
        <w:tc>
          <w:tcPr>
            <w:tcW w:w="1080" w:type="dxa"/>
          </w:tcPr>
          <w:p w14:paraId="2A5472E4" w14:textId="77777777" w:rsidR="00B422A3" w:rsidRPr="001D2E49" w:rsidRDefault="00B422A3" w:rsidP="00C17938">
            <w:pPr>
              <w:pStyle w:val="TAC"/>
              <w:rPr>
                <w:lang w:eastAsia="ja-JP"/>
              </w:rPr>
            </w:pPr>
            <w:r w:rsidRPr="001D2E49">
              <w:rPr>
                <w:lang w:eastAsia="ja-JP"/>
              </w:rPr>
              <w:t>-</w:t>
            </w:r>
          </w:p>
        </w:tc>
        <w:tc>
          <w:tcPr>
            <w:tcW w:w="1080" w:type="dxa"/>
          </w:tcPr>
          <w:p w14:paraId="04C870FE" w14:textId="77777777" w:rsidR="00B422A3" w:rsidRPr="001D2E49" w:rsidRDefault="00B422A3" w:rsidP="00C17938">
            <w:pPr>
              <w:pStyle w:val="TAC"/>
              <w:rPr>
                <w:lang w:eastAsia="ja-JP"/>
              </w:rPr>
            </w:pPr>
          </w:p>
        </w:tc>
      </w:tr>
      <w:tr w:rsidR="00B422A3" w:rsidRPr="001D2E49" w14:paraId="45A4C72A" w14:textId="77777777" w:rsidTr="00C17938">
        <w:tc>
          <w:tcPr>
            <w:tcW w:w="2268" w:type="dxa"/>
          </w:tcPr>
          <w:p w14:paraId="540382BF" w14:textId="77777777" w:rsidR="00B422A3" w:rsidRPr="001D2E49" w:rsidRDefault="00B422A3" w:rsidP="00C17938">
            <w:pPr>
              <w:pStyle w:val="TAL"/>
              <w:ind w:left="165"/>
              <w:rPr>
                <w:lang w:eastAsia="ja-JP"/>
              </w:rPr>
            </w:pPr>
            <w:r w:rsidRPr="00C372B0">
              <w:rPr>
                <w:lang w:eastAsia="ja-JP"/>
              </w:rPr>
              <w:t>&gt;&gt;</w:t>
            </w:r>
            <w:r>
              <w:rPr>
                <w:lang w:eastAsia="ja-JP"/>
              </w:rPr>
              <w:t>Current QoS Parameters Set Index</w:t>
            </w:r>
          </w:p>
        </w:tc>
        <w:tc>
          <w:tcPr>
            <w:tcW w:w="1020" w:type="dxa"/>
          </w:tcPr>
          <w:p w14:paraId="25BBB33A" w14:textId="77777777" w:rsidR="00B422A3" w:rsidRPr="001D2E49" w:rsidRDefault="00B422A3" w:rsidP="00C17938">
            <w:pPr>
              <w:pStyle w:val="TAL"/>
              <w:rPr>
                <w:lang w:eastAsia="ja-JP"/>
              </w:rPr>
            </w:pPr>
            <w:r>
              <w:rPr>
                <w:lang w:eastAsia="ja-JP"/>
              </w:rPr>
              <w:t>O</w:t>
            </w:r>
          </w:p>
        </w:tc>
        <w:tc>
          <w:tcPr>
            <w:tcW w:w="1080" w:type="dxa"/>
          </w:tcPr>
          <w:p w14:paraId="2CD789BE" w14:textId="77777777" w:rsidR="00B422A3" w:rsidRPr="001D2E49" w:rsidRDefault="00B422A3" w:rsidP="00C17938">
            <w:pPr>
              <w:pStyle w:val="TAL"/>
              <w:rPr>
                <w:bCs/>
                <w:i/>
                <w:szCs w:val="18"/>
                <w:lang w:eastAsia="ja-JP"/>
              </w:rPr>
            </w:pPr>
          </w:p>
        </w:tc>
        <w:tc>
          <w:tcPr>
            <w:tcW w:w="1587" w:type="dxa"/>
          </w:tcPr>
          <w:p w14:paraId="63CC1769" w14:textId="77777777" w:rsidR="00B422A3" w:rsidRDefault="00B422A3" w:rsidP="00C17938">
            <w:pPr>
              <w:pStyle w:val="TAL"/>
              <w:rPr>
                <w:lang w:eastAsia="ja-JP"/>
              </w:rPr>
            </w:pPr>
            <w:r>
              <w:rPr>
                <w:lang w:eastAsia="ja-JP"/>
              </w:rPr>
              <w:t>Alternative QoS Parameters Set Notify Index</w:t>
            </w:r>
          </w:p>
          <w:p w14:paraId="27AB0BBC" w14:textId="77777777" w:rsidR="00B422A3" w:rsidRPr="001D2E49" w:rsidRDefault="00B422A3" w:rsidP="00C17938">
            <w:pPr>
              <w:pStyle w:val="TAL"/>
              <w:rPr>
                <w:lang w:eastAsia="ja-JP"/>
              </w:rPr>
            </w:pPr>
            <w:r>
              <w:rPr>
                <w:lang w:eastAsia="ja-JP"/>
              </w:rPr>
              <w:t>9.3.1.153</w:t>
            </w:r>
          </w:p>
        </w:tc>
        <w:tc>
          <w:tcPr>
            <w:tcW w:w="1757" w:type="dxa"/>
          </w:tcPr>
          <w:p w14:paraId="67EDF70C" w14:textId="77777777" w:rsidR="00B422A3" w:rsidRPr="001D2E49" w:rsidRDefault="00B422A3" w:rsidP="00C17938">
            <w:pPr>
              <w:pStyle w:val="TAL"/>
              <w:rPr>
                <w:lang w:eastAsia="ja-JP"/>
              </w:rPr>
            </w:pPr>
            <w:r w:rsidRPr="003D12ED">
              <w:rPr>
                <w:lang w:eastAsia="ja-JP"/>
              </w:rPr>
              <w:t>Index to the currently fulfilled alternative QoS parameters set. Value 0 indicates that NG-RAN cannot even fulfil the lowest alternative parameter</w:t>
            </w:r>
            <w:r>
              <w:rPr>
                <w:lang w:eastAsia="ja-JP"/>
              </w:rPr>
              <w:t>s</w:t>
            </w:r>
            <w:r w:rsidRPr="003D12ED">
              <w:rPr>
                <w:lang w:eastAsia="ja-JP"/>
              </w:rPr>
              <w:t xml:space="preserve"> set.</w:t>
            </w:r>
          </w:p>
        </w:tc>
        <w:tc>
          <w:tcPr>
            <w:tcW w:w="1080" w:type="dxa"/>
          </w:tcPr>
          <w:p w14:paraId="2F2B79B4" w14:textId="77777777" w:rsidR="00B422A3" w:rsidRPr="001D2E49" w:rsidRDefault="00B422A3" w:rsidP="00C17938">
            <w:pPr>
              <w:pStyle w:val="TAC"/>
              <w:rPr>
                <w:lang w:eastAsia="ja-JP"/>
              </w:rPr>
            </w:pPr>
            <w:r>
              <w:rPr>
                <w:rFonts w:hint="eastAsia"/>
              </w:rPr>
              <w:t>YES</w:t>
            </w:r>
          </w:p>
        </w:tc>
        <w:tc>
          <w:tcPr>
            <w:tcW w:w="1080" w:type="dxa"/>
          </w:tcPr>
          <w:p w14:paraId="31E8A8E9" w14:textId="77777777" w:rsidR="00B422A3" w:rsidRPr="001D2E49" w:rsidRDefault="00B422A3" w:rsidP="00C17938">
            <w:pPr>
              <w:pStyle w:val="TAC"/>
              <w:rPr>
                <w:lang w:eastAsia="ja-JP"/>
              </w:rPr>
            </w:pPr>
            <w:r>
              <w:rPr>
                <w:rFonts w:hint="eastAsia"/>
              </w:rPr>
              <w:t>Ignore</w:t>
            </w:r>
          </w:p>
        </w:tc>
      </w:tr>
      <w:tr w:rsidR="00B422A3" w:rsidRPr="001D2E49" w14:paraId="595E1778" w14:textId="77777777" w:rsidTr="00C17938">
        <w:tc>
          <w:tcPr>
            <w:tcW w:w="2268" w:type="dxa"/>
          </w:tcPr>
          <w:p w14:paraId="5D796BE6" w14:textId="77777777" w:rsidR="00B422A3" w:rsidRPr="001D2E49" w:rsidRDefault="00B422A3" w:rsidP="00C17938">
            <w:pPr>
              <w:pStyle w:val="TAL"/>
              <w:rPr>
                <w:bCs/>
                <w:iCs/>
                <w:lang w:eastAsia="ja-JP"/>
              </w:rPr>
            </w:pPr>
            <w:r w:rsidRPr="001D2E49">
              <w:rPr>
                <w:lang w:eastAsia="ja-JP"/>
              </w:rPr>
              <w:t xml:space="preserve">QoS Flow Released List </w:t>
            </w:r>
          </w:p>
        </w:tc>
        <w:tc>
          <w:tcPr>
            <w:tcW w:w="1020" w:type="dxa"/>
          </w:tcPr>
          <w:p w14:paraId="162D4800" w14:textId="77777777" w:rsidR="00B422A3" w:rsidRPr="001D2E49" w:rsidRDefault="00B422A3" w:rsidP="00C17938">
            <w:pPr>
              <w:pStyle w:val="TAL"/>
              <w:rPr>
                <w:lang w:eastAsia="ja-JP"/>
              </w:rPr>
            </w:pPr>
            <w:r w:rsidRPr="001D2E49">
              <w:rPr>
                <w:rFonts w:eastAsia="Batang"/>
                <w:lang w:eastAsia="ja-JP"/>
              </w:rPr>
              <w:t>O</w:t>
            </w:r>
          </w:p>
        </w:tc>
        <w:tc>
          <w:tcPr>
            <w:tcW w:w="1080" w:type="dxa"/>
          </w:tcPr>
          <w:p w14:paraId="622FDBA0" w14:textId="77777777" w:rsidR="00B422A3" w:rsidRPr="001D2E49" w:rsidRDefault="00B422A3" w:rsidP="00C17938">
            <w:pPr>
              <w:pStyle w:val="TAL"/>
              <w:rPr>
                <w:bCs/>
                <w:i/>
                <w:szCs w:val="18"/>
                <w:lang w:eastAsia="ja-JP"/>
              </w:rPr>
            </w:pPr>
          </w:p>
        </w:tc>
        <w:tc>
          <w:tcPr>
            <w:tcW w:w="1587" w:type="dxa"/>
          </w:tcPr>
          <w:p w14:paraId="610968BB" w14:textId="77777777" w:rsidR="00B422A3" w:rsidRPr="001D2E49" w:rsidRDefault="00B422A3" w:rsidP="00C17938">
            <w:pPr>
              <w:pStyle w:val="TAL"/>
              <w:rPr>
                <w:lang w:eastAsia="ja-JP"/>
              </w:rPr>
            </w:pPr>
            <w:r w:rsidRPr="001D2E49">
              <w:rPr>
                <w:lang w:eastAsia="ja-JP"/>
              </w:rPr>
              <w:t>QoS Flow List with Cause</w:t>
            </w:r>
          </w:p>
          <w:p w14:paraId="4103C572" w14:textId="77777777" w:rsidR="00B422A3" w:rsidRPr="001D2E49" w:rsidRDefault="00B422A3" w:rsidP="00C17938">
            <w:pPr>
              <w:pStyle w:val="TAL"/>
              <w:rPr>
                <w:lang w:eastAsia="ja-JP"/>
              </w:rPr>
            </w:pPr>
            <w:r w:rsidRPr="001D2E49">
              <w:rPr>
                <w:lang w:eastAsia="ja-JP"/>
              </w:rPr>
              <w:t>9.3.1.13</w:t>
            </w:r>
          </w:p>
        </w:tc>
        <w:tc>
          <w:tcPr>
            <w:tcW w:w="1757" w:type="dxa"/>
          </w:tcPr>
          <w:p w14:paraId="48BA7563" w14:textId="77777777" w:rsidR="00B422A3" w:rsidRPr="001D2E49" w:rsidRDefault="00B422A3" w:rsidP="00C17938">
            <w:pPr>
              <w:pStyle w:val="TAL"/>
              <w:rPr>
                <w:lang w:eastAsia="ja-JP"/>
              </w:rPr>
            </w:pPr>
          </w:p>
        </w:tc>
        <w:tc>
          <w:tcPr>
            <w:tcW w:w="1080" w:type="dxa"/>
          </w:tcPr>
          <w:p w14:paraId="3436420A" w14:textId="77777777" w:rsidR="00B422A3" w:rsidRPr="001D2E49" w:rsidRDefault="00B422A3" w:rsidP="00C17938">
            <w:pPr>
              <w:pStyle w:val="TAC"/>
              <w:rPr>
                <w:lang w:eastAsia="ja-JP"/>
              </w:rPr>
            </w:pPr>
            <w:r w:rsidRPr="001D2E49">
              <w:rPr>
                <w:lang w:eastAsia="ja-JP"/>
              </w:rPr>
              <w:t>-</w:t>
            </w:r>
          </w:p>
        </w:tc>
        <w:tc>
          <w:tcPr>
            <w:tcW w:w="1080" w:type="dxa"/>
          </w:tcPr>
          <w:p w14:paraId="209042C4" w14:textId="77777777" w:rsidR="00B422A3" w:rsidRPr="001D2E49" w:rsidRDefault="00B422A3" w:rsidP="00C17938">
            <w:pPr>
              <w:pStyle w:val="TAC"/>
              <w:rPr>
                <w:lang w:eastAsia="ja-JP"/>
              </w:rPr>
            </w:pPr>
          </w:p>
        </w:tc>
      </w:tr>
      <w:tr w:rsidR="00B422A3" w:rsidRPr="001D2E49" w14:paraId="2BA2D0BE" w14:textId="77777777" w:rsidTr="00C17938">
        <w:tc>
          <w:tcPr>
            <w:tcW w:w="2268" w:type="dxa"/>
          </w:tcPr>
          <w:p w14:paraId="09B72E43" w14:textId="77777777" w:rsidR="00B422A3" w:rsidRPr="001D2E49" w:rsidRDefault="00B422A3" w:rsidP="00C17938">
            <w:pPr>
              <w:pStyle w:val="TAL"/>
              <w:rPr>
                <w:lang w:eastAsia="ja-JP"/>
              </w:rPr>
            </w:pPr>
            <w:r w:rsidRPr="001D2E49">
              <w:rPr>
                <w:rFonts w:eastAsia="MS Mincho"/>
                <w:lang w:eastAsia="ja-JP"/>
              </w:rPr>
              <w:t>Secondary RAT Usage Information</w:t>
            </w:r>
          </w:p>
        </w:tc>
        <w:tc>
          <w:tcPr>
            <w:tcW w:w="1020" w:type="dxa"/>
          </w:tcPr>
          <w:p w14:paraId="537687BF" w14:textId="77777777" w:rsidR="00B422A3" w:rsidRPr="001D2E49" w:rsidRDefault="00B422A3" w:rsidP="00C17938">
            <w:pPr>
              <w:pStyle w:val="TAL"/>
              <w:rPr>
                <w:rFonts w:eastAsia="Batang"/>
                <w:lang w:eastAsia="ja-JP"/>
              </w:rPr>
            </w:pPr>
            <w:r w:rsidRPr="001D2E49">
              <w:rPr>
                <w:lang w:eastAsia="ja-JP"/>
              </w:rPr>
              <w:t>O</w:t>
            </w:r>
          </w:p>
        </w:tc>
        <w:tc>
          <w:tcPr>
            <w:tcW w:w="1080" w:type="dxa"/>
          </w:tcPr>
          <w:p w14:paraId="05428833" w14:textId="77777777" w:rsidR="00B422A3" w:rsidRPr="001D2E49" w:rsidRDefault="00B422A3" w:rsidP="00C17938">
            <w:pPr>
              <w:pStyle w:val="TAL"/>
              <w:rPr>
                <w:bCs/>
                <w:i/>
                <w:szCs w:val="18"/>
                <w:lang w:eastAsia="ja-JP"/>
              </w:rPr>
            </w:pPr>
          </w:p>
        </w:tc>
        <w:tc>
          <w:tcPr>
            <w:tcW w:w="1587" w:type="dxa"/>
          </w:tcPr>
          <w:p w14:paraId="646FCFE3" w14:textId="77777777" w:rsidR="00B422A3" w:rsidRPr="001D2E49" w:rsidRDefault="00B422A3" w:rsidP="00C17938">
            <w:pPr>
              <w:pStyle w:val="TAL"/>
              <w:rPr>
                <w:lang w:eastAsia="ja-JP"/>
              </w:rPr>
            </w:pPr>
            <w:r w:rsidRPr="001D2E49">
              <w:rPr>
                <w:lang w:eastAsia="ja-JP"/>
              </w:rPr>
              <w:t>9.3.1.114</w:t>
            </w:r>
          </w:p>
        </w:tc>
        <w:tc>
          <w:tcPr>
            <w:tcW w:w="1757" w:type="dxa"/>
          </w:tcPr>
          <w:p w14:paraId="30871C9F" w14:textId="77777777" w:rsidR="00B422A3" w:rsidRPr="001D2E49" w:rsidRDefault="00B422A3" w:rsidP="00C17938">
            <w:pPr>
              <w:pStyle w:val="TAL"/>
              <w:rPr>
                <w:lang w:eastAsia="ja-JP"/>
              </w:rPr>
            </w:pPr>
          </w:p>
        </w:tc>
        <w:tc>
          <w:tcPr>
            <w:tcW w:w="1080" w:type="dxa"/>
          </w:tcPr>
          <w:p w14:paraId="4A61BB7B" w14:textId="77777777" w:rsidR="00B422A3" w:rsidRPr="001D2E49" w:rsidRDefault="00B422A3" w:rsidP="00C17938">
            <w:pPr>
              <w:pStyle w:val="TAC"/>
              <w:rPr>
                <w:lang w:eastAsia="ja-JP"/>
              </w:rPr>
            </w:pPr>
            <w:r w:rsidRPr="001D2E49">
              <w:rPr>
                <w:lang w:eastAsia="ja-JP"/>
              </w:rPr>
              <w:t>YES</w:t>
            </w:r>
          </w:p>
        </w:tc>
        <w:tc>
          <w:tcPr>
            <w:tcW w:w="1080" w:type="dxa"/>
          </w:tcPr>
          <w:p w14:paraId="22622E9C" w14:textId="77777777" w:rsidR="00B422A3" w:rsidRPr="001D2E49" w:rsidRDefault="00B422A3" w:rsidP="00C17938">
            <w:pPr>
              <w:pStyle w:val="TAC"/>
              <w:rPr>
                <w:lang w:eastAsia="ja-JP"/>
              </w:rPr>
            </w:pPr>
            <w:r w:rsidRPr="001D2E49">
              <w:rPr>
                <w:lang w:eastAsia="ja-JP"/>
              </w:rPr>
              <w:t>ignore</w:t>
            </w:r>
          </w:p>
        </w:tc>
      </w:tr>
      <w:tr w:rsidR="00B422A3" w:rsidRPr="001D2E49" w14:paraId="57ADC850" w14:textId="77777777" w:rsidTr="00C17938">
        <w:tc>
          <w:tcPr>
            <w:tcW w:w="2268" w:type="dxa"/>
          </w:tcPr>
          <w:p w14:paraId="202EDA19" w14:textId="77777777" w:rsidR="00B422A3" w:rsidRPr="001D2E49" w:rsidRDefault="00B422A3" w:rsidP="00C17938">
            <w:pPr>
              <w:pStyle w:val="TAL"/>
              <w:rPr>
                <w:rFonts w:eastAsia="MS Mincho"/>
                <w:lang w:eastAsia="ja-JP"/>
              </w:rPr>
            </w:pPr>
            <w:r w:rsidRPr="001D2E49">
              <w:rPr>
                <w:b/>
                <w:lang w:eastAsia="ja-JP"/>
              </w:rPr>
              <w:t xml:space="preserve">QoS Flow </w:t>
            </w:r>
            <w:r>
              <w:rPr>
                <w:b/>
                <w:lang w:eastAsia="ja-JP"/>
              </w:rPr>
              <w:t>Feedback</w:t>
            </w:r>
            <w:r w:rsidRPr="001D2E49">
              <w:rPr>
                <w:b/>
                <w:lang w:eastAsia="ja-JP"/>
              </w:rPr>
              <w:t xml:space="preserve"> List</w:t>
            </w:r>
          </w:p>
        </w:tc>
        <w:tc>
          <w:tcPr>
            <w:tcW w:w="1020" w:type="dxa"/>
          </w:tcPr>
          <w:p w14:paraId="4071B917" w14:textId="77777777" w:rsidR="00B422A3" w:rsidRPr="001D2E49" w:rsidRDefault="00B422A3" w:rsidP="00C17938">
            <w:pPr>
              <w:pStyle w:val="TAL"/>
              <w:rPr>
                <w:lang w:eastAsia="ja-JP"/>
              </w:rPr>
            </w:pPr>
          </w:p>
        </w:tc>
        <w:tc>
          <w:tcPr>
            <w:tcW w:w="1080" w:type="dxa"/>
          </w:tcPr>
          <w:p w14:paraId="65D6702F" w14:textId="77777777" w:rsidR="00B422A3" w:rsidRPr="001D2E49" w:rsidRDefault="00B422A3" w:rsidP="00C17938">
            <w:pPr>
              <w:pStyle w:val="TAL"/>
              <w:rPr>
                <w:bCs/>
                <w:i/>
                <w:szCs w:val="18"/>
                <w:lang w:eastAsia="ja-JP"/>
              </w:rPr>
            </w:pPr>
            <w:r w:rsidRPr="001D2E49">
              <w:rPr>
                <w:rFonts w:cs="Arial"/>
                <w:i/>
                <w:lang w:eastAsia="ja-JP"/>
              </w:rPr>
              <w:t>0..1</w:t>
            </w:r>
          </w:p>
        </w:tc>
        <w:tc>
          <w:tcPr>
            <w:tcW w:w="1587" w:type="dxa"/>
          </w:tcPr>
          <w:p w14:paraId="6E9AAA31" w14:textId="77777777" w:rsidR="00B422A3" w:rsidRPr="001D2E49" w:rsidRDefault="00B422A3" w:rsidP="00C17938">
            <w:pPr>
              <w:pStyle w:val="TAL"/>
              <w:rPr>
                <w:lang w:eastAsia="ja-JP"/>
              </w:rPr>
            </w:pPr>
          </w:p>
        </w:tc>
        <w:tc>
          <w:tcPr>
            <w:tcW w:w="1757" w:type="dxa"/>
          </w:tcPr>
          <w:p w14:paraId="3E8001F4" w14:textId="77777777" w:rsidR="00B422A3" w:rsidRPr="001D2E49" w:rsidRDefault="00B422A3" w:rsidP="00C17938">
            <w:pPr>
              <w:pStyle w:val="TAL"/>
              <w:rPr>
                <w:lang w:eastAsia="ja-JP"/>
              </w:rPr>
            </w:pPr>
          </w:p>
        </w:tc>
        <w:tc>
          <w:tcPr>
            <w:tcW w:w="1080" w:type="dxa"/>
          </w:tcPr>
          <w:p w14:paraId="4FD7B3B3" w14:textId="77777777" w:rsidR="00B422A3" w:rsidRPr="001D2E49" w:rsidRDefault="00B422A3" w:rsidP="00C17938">
            <w:pPr>
              <w:pStyle w:val="TAC"/>
              <w:rPr>
                <w:lang w:eastAsia="ja-JP"/>
              </w:rPr>
            </w:pPr>
            <w:r>
              <w:rPr>
                <w:lang w:eastAsia="ja-JP"/>
              </w:rPr>
              <w:t>YES</w:t>
            </w:r>
          </w:p>
        </w:tc>
        <w:tc>
          <w:tcPr>
            <w:tcW w:w="1080" w:type="dxa"/>
          </w:tcPr>
          <w:p w14:paraId="2115AD80" w14:textId="77777777" w:rsidR="00B422A3" w:rsidRPr="001D2E49" w:rsidRDefault="00B422A3" w:rsidP="00C17938">
            <w:pPr>
              <w:pStyle w:val="TAC"/>
              <w:rPr>
                <w:lang w:eastAsia="ja-JP"/>
              </w:rPr>
            </w:pPr>
            <w:r>
              <w:rPr>
                <w:lang w:eastAsia="zh-CN"/>
              </w:rPr>
              <w:t>ignore</w:t>
            </w:r>
          </w:p>
        </w:tc>
      </w:tr>
      <w:tr w:rsidR="00B422A3" w:rsidRPr="001D2E49" w14:paraId="6CD3C266" w14:textId="77777777" w:rsidTr="00C17938">
        <w:tc>
          <w:tcPr>
            <w:tcW w:w="2268" w:type="dxa"/>
          </w:tcPr>
          <w:p w14:paraId="40EA8379" w14:textId="77777777" w:rsidR="00B422A3" w:rsidRPr="001D2E49" w:rsidRDefault="00B422A3" w:rsidP="00C17938">
            <w:pPr>
              <w:pStyle w:val="TAL"/>
              <w:ind w:left="74"/>
              <w:rPr>
                <w:rFonts w:eastAsia="MS Mincho"/>
                <w:lang w:eastAsia="ja-JP"/>
              </w:rPr>
            </w:pPr>
            <w:r w:rsidRPr="001D2E49">
              <w:rPr>
                <w:b/>
                <w:lang w:eastAsia="ja-JP"/>
              </w:rPr>
              <w:t xml:space="preserve">&gt;QoS Flow </w:t>
            </w:r>
            <w:r>
              <w:rPr>
                <w:b/>
                <w:lang w:eastAsia="ja-JP"/>
              </w:rPr>
              <w:t>Feedback</w:t>
            </w:r>
            <w:r w:rsidRPr="001D2E49">
              <w:rPr>
                <w:b/>
                <w:lang w:eastAsia="ja-JP"/>
              </w:rPr>
              <w:t xml:space="preserve"> Item</w:t>
            </w:r>
          </w:p>
        </w:tc>
        <w:tc>
          <w:tcPr>
            <w:tcW w:w="1020" w:type="dxa"/>
          </w:tcPr>
          <w:p w14:paraId="7FC28DB3" w14:textId="77777777" w:rsidR="00B422A3" w:rsidRPr="001D2E49" w:rsidRDefault="00B422A3" w:rsidP="00C17938">
            <w:pPr>
              <w:pStyle w:val="TAL"/>
              <w:rPr>
                <w:lang w:eastAsia="ja-JP"/>
              </w:rPr>
            </w:pPr>
          </w:p>
        </w:tc>
        <w:tc>
          <w:tcPr>
            <w:tcW w:w="1080" w:type="dxa"/>
          </w:tcPr>
          <w:p w14:paraId="65C2F693" w14:textId="77777777" w:rsidR="00B422A3" w:rsidRPr="001D2E49" w:rsidRDefault="00B422A3" w:rsidP="00C17938">
            <w:pPr>
              <w:pStyle w:val="TAL"/>
              <w:rPr>
                <w:bCs/>
                <w:i/>
                <w:szCs w:val="18"/>
                <w:lang w:eastAsia="ja-JP"/>
              </w:rPr>
            </w:pPr>
            <w:proofErr w:type="gramStart"/>
            <w:r w:rsidRPr="001D2E49">
              <w:rPr>
                <w:bCs/>
                <w:i/>
                <w:szCs w:val="18"/>
                <w:lang w:eastAsia="ja-JP"/>
              </w:rPr>
              <w:t>1..&lt;</w:t>
            </w:r>
            <w:proofErr w:type="spellStart"/>
            <w:proofErr w:type="gramEnd"/>
            <w:r w:rsidRPr="001D2E49">
              <w:rPr>
                <w:bCs/>
                <w:i/>
                <w:szCs w:val="18"/>
                <w:lang w:eastAsia="ja-JP"/>
              </w:rPr>
              <w:t>maxnoofQoSFlows</w:t>
            </w:r>
            <w:proofErr w:type="spellEnd"/>
            <w:r w:rsidRPr="001D2E49">
              <w:rPr>
                <w:bCs/>
                <w:i/>
                <w:szCs w:val="18"/>
                <w:lang w:eastAsia="ja-JP"/>
              </w:rPr>
              <w:t>&gt;</w:t>
            </w:r>
          </w:p>
        </w:tc>
        <w:tc>
          <w:tcPr>
            <w:tcW w:w="1587" w:type="dxa"/>
          </w:tcPr>
          <w:p w14:paraId="037A4AA2" w14:textId="77777777" w:rsidR="00B422A3" w:rsidRPr="001D2E49" w:rsidRDefault="00B422A3" w:rsidP="00C17938">
            <w:pPr>
              <w:pStyle w:val="TAL"/>
              <w:rPr>
                <w:lang w:eastAsia="ja-JP"/>
              </w:rPr>
            </w:pPr>
          </w:p>
        </w:tc>
        <w:tc>
          <w:tcPr>
            <w:tcW w:w="1757" w:type="dxa"/>
          </w:tcPr>
          <w:p w14:paraId="058DEB8B" w14:textId="77777777" w:rsidR="00B422A3" w:rsidRPr="001D2E49" w:rsidRDefault="00B422A3" w:rsidP="00C17938">
            <w:pPr>
              <w:pStyle w:val="TAL"/>
              <w:rPr>
                <w:lang w:eastAsia="ja-JP"/>
              </w:rPr>
            </w:pPr>
          </w:p>
        </w:tc>
        <w:tc>
          <w:tcPr>
            <w:tcW w:w="1080" w:type="dxa"/>
          </w:tcPr>
          <w:p w14:paraId="3091D9F0" w14:textId="77777777" w:rsidR="00B422A3" w:rsidRPr="001D2E49" w:rsidRDefault="00B422A3" w:rsidP="00C17938">
            <w:pPr>
              <w:pStyle w:val="TAC"/>
              <w:rPr>
                <w:lang w:eastAsia="ja-JP"/>
              </w:rPr>
            </w:pPr>
            <w:r w:rsidRPr="001D2E49">
              <w:rPr>
                <w:lang w:eastAsia="ja-JP"/>
              </w:rPr>
              <w:t>-</w:t>
            </w:r>
          </w:p>
        </w:tc>
        <w:tc>
          <w:tcPr>
            <w:tcW w:w="1080" w:type="dxa"/>
          </w:tcPr>
          <w:p w14:paraId="666286A1" w14:textId="77777777" w:rsidR="00B422A3" w:rsidRPr="001D2E49" w:rsidRDefault="00B422A3" w:rsidP="00C17938">
            <w:pPr>
              <w:pStyle w:val="TAC"/>
              <w:rPr>
                <w:lang w:eastAsia="ja-JP"/>
              </w:rPr>
            </w:pPr>
          </w:p>
        </w:tc>
      </w:tr>
      <w:tr w:rsidR="00B422A3" w:rsidRPr="001D2E49" w14:paraId="3E20B369" w14:textId="77777777" w:rsidTr="00C17938">
        <w:tc>
          <w:tcPr>
            <w:tcW w:w="2268" w:type="dxa"/>
          </w:tcPr>
          <w:p w14:paraId="12D5C32F" w14:textId="77777777" w:rsidR="00B422A3" w:rsidRPr="001D2E49" w:rsidRDefault="00B422A3" w:rsidP="00C17938">
            <w:pPr>
              <w:pStyle w:val="TAL"/>
              <w:ind w:left="164"/>
              <w:rPr>
                <w:rFonts w:eastAsia="MS Mincho"/>
                <w:lang w:eastAsia="ja-JP"/>
              </w:rPr>
            </w:pPr>
            <w:r w:rsidRPr="001D2E49">
              <w:rPr>
                <w:lang w:eastAsia="ja-JP"/>
              </w:rPr>
              <w:t>&gt;&gt;QoS Flow Identifier</w:t>
            </w:r>
          </w:p>
        </w:tc>
        <w:tc>
          <w:tcPr>
            <w:tcW w:w="1020" w:type="dxa"/>
          </w:tcPr>
          <w:p w14:paraId="2DADACEE" w14:textId="77777777" w:rsidR="00B422A3" w:rsidRPr="001D2E49" w:rsidRDefault="00B422A3" w:rsidP="00C17938">
            <w:pPr>
              <w:pStyle w:val="TAL"/>
              <w:rPr>
                <w:lang w:eastAsia="ja-JP"/>
              </w:rPr>
            </w:pPr>
            <w:r w:rsidRPr="001D2E49">
              <w:rPr>
                <w:lang w:eastAsia="ja-JP"/>
              </w:rPr>
              <w:t>M</w:t>
            </w:r>
          </w:p>
        </w:tc>
        <w:tc>
          <w:tcPr>
            <w:tcW w:w="1080" w:type="dxa"/>
          </w:tcPr>
          <w:p w14:paraId="7ACFEB8B" w14:textId="77777777" w:rsidR="00B422A3" w:rsidRPr="001D2E49" w:rsidRDefault="00B422A3" w:rsidP="00C17938">
            <w:pPr>
              <w:pStyle w:val="TAL"/>
              <w:rPr>
                <w:bCs/>
                <w:i/>
                <w:szCs w:val="18"/>
                <w:lang w:eastAsia="ja-JP"/>
              </w:rPr>
            </w:pPr>
          </w:p>
        </w:tc>
        <w:tc>
          <w:tcPr>
            <w:tcW w:w="1587" w:type="dxa"/>
          </w:tcPr>
          <w:p w14:paraId="158C1F78" w14:textId="77777777" w:rsidR="00B422A3" w:rsidRPr="001D2E49" w:rsidRDefault="00B422A3" w:rsidP="00C17938">
            <w:pPr>
              <w:pStyle w:val="TAL"/>
              <w:rPr>
                <w:lang w:eastAsia="ja-JP"/>
              </w:rPr>
            </w:pPr>
            <w:r w:rsidRPr="001D2E49">
              <w:rPr>
                <w:lang w:eastAsia="ja-JP"/>
              </w:rPr>
              <w:t>9.3.1.51</w:t>
            </w:r>
          </w:p>
        </w:tc>
        <w:tc>
          <w:tcPr>
            <w:tcW w:w="1757" w:type="dxa"/>
          </w:tcPr>
          <w:p w14:paraId="3BA00EB1" w14:textId="77777777" w:rsidR="00B422A3" w:rsidRPr="001D2E49" w:rsidRDefault="00B422A3" w:rsidP="00C17938">
            <w:pPr>
              <w:pStyle w:val="TAL"/>
              <w:rPr>
                <w:lang w:eastAsia="ja-JP"/>
              </w:rPr>
            </w:pPr>
          </w:p>
        </w:tc>
        <w:tc>
          <w:tcPr>
            <w:tcW w:w="1080" w:type="dxa"/>
          </w:tcPr>
          <w:p w14:paraId="06607CD0" w14:textId="77777777" w:rsidR="00B422A3" w:rsidRPr="001D2E49" w:rsidRDefault="00B422A3" w:rsidP="00C17938">
            <w:pPr>
              <w:pStyle w:val="TAC"/>
              <w:rPr>
                <w:lang w:eastAsia="ja-JP"/>
              </w:rPr>
            </w:pPr>
            <w:r w:rsidRPr="001D2E49">
              <w:rPr>
                <w:lang w:eastAsia="ja-JP"/>
              </w:rPr>
              <w:t>-</w:t>
            </w:r>
          </w:p>
        </w:tc>
        <w:tc>
          <w:tcPr>
            <w:tcW w:w="1080" w:type="dxa"/>
          </w:tcPr>
          <w:p w14:paraId="3EA0E93E" w14:textId="77777777" w:rsidR="00B422A3" w:rsidRPr="001D2E49" w:rsidRDefault="00B422A3" w:rsidP="00C17938">
            <w:pPr>
              <w:pStyle w:val="TAC"/>
              <w:rPr>
                <w:lang w:eastAsia="ja-JP"/>
              </w:rPr>
            </w:pPr>
          </w:p>
        </w:tc>
      </w:tr>
      <w:tr w:rsidR="00B422A3" w:rsidRPr="001D2E49" w14:paraId="4ACFF7D4" w14:textId="77777777" w:rsidTr="00C17938">
        <w:tc>
          <w:tcPr>
            <w:tcW w:w="2268" w:type="dxa"/>
          </w:tcPr>
          <w:p w14:paraId="078F8C5A" w14:textId="77777777" w:rsidR="00B422A3" w:rsidRPr="001D2E49" w:rsidRDefault="00B422A3" w:rsidP="00C17938">
            <w:pPr>
              <w:pStyle w:val="TAL"/>
              <w:ind w:left="164"/>
              <w:rPr>
                <w:rFonts w:eastAsia="MS Mincho"/>
                <w:lang w:eastAsia="ja-JP"/>
              </w:rPr>
            </w:pPr>
            <w:r w:rsidRPr="001D2E49">
              <w:rPr>
                <w:lang w:eastAsia="ja-JP"/>
              </w:rPr>
              <w:t>&gt;&gt;</w:t>
            </w:r>
            <w:r>
              <w:rPr>
                <w:lang w:eastAsia="ja-JP"/>
              </w:rPr>
              <w:t>Update Feedback</w:t>
            </w:r>
            <w:r w:rsidRPr="001D2E49">
              <w:rPr>
                <w:lang w:eastAsia="ja-JP"/>
              </w:rPr>
              <w:t xml:space="preserve"> </w:t>
            </w:r>
          </w:p>
        </w:tc>
        <w:tc>
          <w:tcPr>
            <w:tcW w:w="1020" w:type="dxa"/>
          </w:tcPr>
          <w:p w14:paraId="29081DEE" w14:textId="77777777" w:rsidR="00B422A3" w:rsidRPr="001D2E49" w:rsidRDefault="00B422A3" w:rsidP="00C17938">
            <w:pPr>
              <w:pStyle w:val="TAL"/>
              <w:rPr>
                <w:lang w:eastAsia="ja-JP"/>
              </w:rPr>
            </w:pPr>
            <w:r>
              <w:rPr>
                <w:lang w:eastAsia="ja-JP"/>
              </w:rPr>
              <w:t>O</w:t>
            </w:r>
          </w:p>
        </w:tc>
        <w:tc>
          <w:tcPr>
            <w:tcW w:w="1080" w:type="dxa"/>
          </w:tcPr>
          <w:p w14:paraId="37710702" w14:textId="77777777" w:rsidR="00B422A3" w:rsidRPr="001D2E49" w:rsidRDefault="00B422A3" w:rsidP="00C17938">
            <w:pPr>
              <w:pStyle w:val="TAL"/>
              <w:rPr>
                <w:bCs/>
                <w:i/>
                <w:szCs w:val="18"/>
                <w:lang w:eastAsia="ja-JP"/>
              </w:rPr>
            </w:pPr>
          </w:p>
        </w:tc>
        <w:tc>
          <w:tcPr>
            <w:tcW w:w="1587" w:type="dxa"/>
          </w:tcPr>
          <w:p w14:paraId="06269F83" w14:textId="77777777" w:rsidR="00B422A3" w:rsidRPr="00921D51" w:rsidRDefault="00B422A3" w:rsidP="00C17938">
            <w:pPr>
              <w:pStyle w:val="TAL"/>
              <w:rPr>
                <w:lang w:eastAsia="ja-JP"/>
              </w:rPr>
            </w:pPr>
            <w:r w:rsidRPr="00921D51">
              <w:rPr>
                <w:rFonts w:eastAsia="宋体"/>
                <w:lang w:eastAsia="zh-CN"/>
              </w:rPr>
              <w:t>BIT STRING</w:t>
            </w:r>
            <w:r w:rsidRPr="00921D51">
              <w:rPr>
                <w:lang w:eastAsia="ja-JP"/>
              </w:rPr>
              <w:t xml:space="preserve"> {</w:t>
            </w:r>
          </w:p>
          <w:p w14:paraId="12C21885" w14:textId="77777777" w:rsidR="00B422A3" w:rsidRPr="00921D51" w:rsidRDefault="00B422A3" w:rsidP="00C17938">
            <w:pPr>
              <w:pStyle w:val="TAL"/>
              <w:rPr>
                <w:lang w:eastAsia="ja-JP"/>
              </w:rPr>
            </w:pPr>
            <w:r>
              <w:rPr>
                <w:lang w:eastAsia="ja-JP"/>
              </w:rPr>
              <w:t xml:space="preserve">CN PDB </w:t>
            </w:r>
            <w:proofErr w:type="gramStart"/>
            <w:r>
              <w:rPr>
                <w:lang w:eastAsia="ja-JP"/>
              </w:rPr>
              <w:t>DL(</w:t>
            </w:r>
            <w:proofErr w:type="gramEnd"/>
            <w:r>
              <w:rPr>
                <w:lang w:eastAsia="ja-JP"/>
              </w:rPr>
              <w:t>0)</w:t>
            </w:r>
            <w:r w:rsidRPr="00921D51">
              <w:rPr>
                <w:lang w:eastAsia="ja-JP"/>
              </w:rPr>
              <w:t>,</w:t>
            </w:r>
          </w:p>
          <w:p w14:paraId="3B335513" w14:textId="77777777" w:rsidR="00B422A3" w:rsidRPr="00921D51" w:rsidRDefault="00B422A3" w:rsidP="00C17938">
            <w:pPr>
              <w:pStyle w:val="TAL"/>
              <w:rPr>
                <w:lang w:eastAsia="ja-JP"/>
              </w:rPr>
            </w:pPr>
            <w:r>
              <w:rPr>
                <w:lang w:eastAsia="ja-JP"/>
              </w:rPr>
              <w:t xml:space="preserve">CN PDB </w:t>
            </w:r>
            <w:proofErr w:type="gramStart"/>
            <w:r>
              <w:rPr>
                <w:lang w:eastAsia="ja-JP"/>
              </w:rPr>
              <w:t>UL(</w:t>
            </w:r>
            <w:proofErr w:type="gramEnd"/>
            <w:r>
              <w:rPr>
                <w:lang w:eastAsia="ja-JP"/>
              </w:rPr>
              <w:t>1)</w:t>
            </w:r>
            <w:r w:rsidRPr="00921D51">
              <w:rPr>
                <w:lang w:eastAsia="ja-JP"/>
              </w:rPr>
              <w:t>}</w:t>
            </w:r>
          </w:p>
          <w:p w14:paraId="3B537A91" w14:textId="77777777" w:rsidR="00B422A3" w:rsidRPr="000F5695" w:rsidRDefault="00B422A3" w:rsidP="00C17938">
            <w:pPr>
              <w:pStyle w:val="TAL"/>
              <w:rPr>
                <w:rFonts w:cs="Arial"/>
                <w:szCs w:val="18"/>
                <w:lang w:eastAsia="ja-JP"/>
              </w:rPr>
            </w:pPr>
            <w:r w:rsidRPr="00F61402">
              <w:rPr>
                <w:rFonts w:cs="Arial"/>
                <w:szCs w:val="18"/>
                <w:lang w:eastAsia="ja-JP"/>
              </w:rPr>
              <w:t>(</w:t>
            </w:r>
            <w:proofErr w:type="gramStart"/>
            <w:r w:rsidRPr="00F61402">
              <w:rPr>
                <w:rFonts w:cs="Arial"/>
                <w:szCs w:val="18"/>
                <w:lang w:eastAsia="ja-JP"/>
              </w:rPr>
              <w:t>SIZE(</w:t>
            </w:r>
            <w:proofErr w:type="gramEnd"/>
            <w:r w:rsidRPr="00F61402">
              <w:rPr>
                <w:rFonts w:cs="Arial"/>
                <w:szCs w:val="18"/>
                <w:lang w:eastAsia="ja-JP"/>
              </w:rPr>
              <w:t>8, …))</w:t>
            </w:r>
          </w:p>
        </w:tc>
        <w:tc>
          <w:tcPr>
            <w:tcW w:w="1757" w:type="dxa"/>
          </w:tcPr>
          <w:p w14:paraId="0C91DD27" w14:textId="77777777" w:rsidR="00B422A3" w:rsidRDefault="00B422A3" w:rsidP="00C17938">
            <w:pPr>
              <w:pStyle w:val="TAL"/>
              <w:rPr>
                <w:lang w:eastAsia="ja-JP"/>
              </w:rPr>
            </w:pPr>
            <w:r w:rsidRPr="006F22D8">
              <w:rPr>
                <w:lang w:eastAsia="ja-JP"/>
              </w:rPr>
              <w:t>Each position in the bitmap represents a QoS parameter</w:t>
            </w:r>
            <w:r>
              <w:rPr>
                <w:lang w:eastAsia="ja-JP"/>
              </w:rPr>
              <w:t xml:space="preserve">. </w:t>
            </w:r>
          </w:p>
          <w:p w14:paraId="52DDD7CA" w14:textId="77777777" w:rsidR="00B422A3" w:rsidRPr="00921D51" w:rsidRDefault="00B422A3" w:rsidP="00C17938">
            <w:pPr>
              <w:pStyle w:val="TAL"/>
              <w:rPr>
                <w:lang w:eastAsia="ja-JP"/>
              </w:rPr>
            </w:pPr>
            <w:r w:rsidRPr="00921D51">
              <w:rPr>
                <w:lang w:eastAsia="ja-JP"/>
              </w:rPr>
              <w:t xml:space="preserve">If a bit is set to "1", the respective </w:t>
            </w:r>
            <w:r>
              <w:rPr>
                <w:lang w:eastAsia="ja-JP"/>
              </w:rPr>
              <w:t>parameter was not updated</w:t>
            </w:r>
            <w:r w:rsidRPr="00921D51">
              <w:rPr>
                <w:lang w:eastAsia="ja-JP"/>
              </w:rPr>
              <w:t>.</w:t>
            </w:r>
          </w:p>
          <w:p w14:paraId="23AC4A2F" w14:textId="77777777" w:rsidR="00B422A3" w:rsidRDefault="00B422A3" w:rsidP="00C17938">
            <w:pPr>
              <w:pStyle w:val="TAL"/>
              <w:rPr>
                <w:lang w:eastAsia="ja-JP"/>
              </w:rPr>
            </w:pPr>
            <w:r w:rsidRPr="00921D51">
              <w:rPr>
                <w:lang w:eastAsia="ja-JP"/>
              </w:rPr>
              <w:t xml:space="preserve">If a bit is set to "0", the respective </w:t>
            </w:r>
            <w:r>
              <w:rPr>
                <w:lang w:eastAsia="ja-JP"/>
              </w:rPr>
              <w:t>parameter was successfully updated.</w:t>
            </w:r>
          </w:p>
          <w:p w14:paraId="23A6B2D6" w14:textId="77777777" w:rsidR="00B422A3" w:rsidRPr="001D2E49" w:rsidRDefault="00B422A3" w:rsidP="00C17938">
            <w:pPr>
              <w:pStyle w:val="TAL"/>
              <w:rPr>
                <w:lang w:eastAsia="ja-JP"/>
              </w:rPr>
            </w:pPr>
            <w:r w:rsidRPr="00AF4577">
              <w:rPr>
                <w:lang w:eastAsia="ja-JP"/>
              </w:rPr>
              <w:t>Bits 2-7 reserved for future use</w:t>
            </w:r>
            <w:r>
              <w:rPr>
                <w:lang w:eastAsia="ja-JP"/>
              </w:rPr>
              <w:t>.</w:t>
            </w:r>
          </w:p>
        </w:tc>
        <w:tc>
          <w:tcPr>
            <w:tcW w:w="1080" w:type="dxa"/>
          </w:tcPr>
          <w:p w14:paraId="4D277357" w14:textId="77777777" w:rsidR="00B422A3" w:rsidRPr="001D2E49" w:rsidRDefault="00B422A3" w:rsidP="00C17938">
            <w:pPr>
              <w:pStyle w:val="TAC"/>
              <w:rPr>
                <w:lang w:eastAsia="ja-JP"/>
              </w:rPr>
            </w:pPr>
            <w:r>
              <w:rPr>
                <w:rFonts w:hint="eastAsia"/>
                <w:lang w:eastAsia="ja-JP"/>
              </w:rPr>
              <w:t>-</w:t>
            </w:r>
          </w:p>
        </w:tc>
        <w:tc>
          <w:tcPr>
            <w:tcW w:w="1080" w:type="dxa"/>
          </w:tcPr>
          <w:p w14:paraId="7D80A1E6" w14:textId="77777777" w:rsidR="00B422A3" w:rsidRPr="001D2E49" w:rsidRDefault="00B422A3" w:rsidP="00C17938">
            <w:pPr>
              <w:pStyle w:val="TAC"/>
              <w:rPr>
                <w:lang w:eastAsia="ja-JP"/>
              </w:rPr>
            </w:pPr>
          </w:p>
        </w:tc>
      </w:tr>
      <w:tr w:rsidR="00B422A3" w:rsidRPr="001D2E49" w14:paraId="3505C6E5" w14:textId="77777777" w:rsidTr="00C17938">
        <w:tc>
          <w:tcPr>
            <w:tcW w:w="2268" w:type="dxa"/>
          </w:tcPr>
          <w:p w14:paraId="276362D9" w14:textId="77777777" w:rsidR="00B422A3" w:rsidRPr="001D2E49" w:rsidRDefault="00B422A3" w:rsidP="00C17938">
            <w:pPr>
              <w:pStyle w:val="TAL"/>
              <w:ind w:left="164"/>
              <w:rPr>
                <w:rFonts w:eastAsia="MS Mincho"/>
                <w:lang w:eastAsia="ja-JP"/>
              </w:rPr>
            </w:pPr>
            <w:r w:rsidRPr="001D2E49">
              <w:rPr>
                <w:lang w:eastAsia="ja-JP"/>
              </w:rPr>
              <w:t>&gt;&gt;</w:t>
            </w:r>
            <w:r>
              <w:rPr>
                <w:lang w:eastAsia="ja-JP"/>
              </w:rPr>
              <w:t>CN Packet Delay Budget Downlink</w:t>
            </w:r>
          </w:p>
        </w:tc>
        <w:tc>
          <w:tcPr>
            <w:tcW w:w="1020" w:type="dxa"/>
          </w:tcPr>
          <w:p w14:paraId="2AD3E8B7" w14:textId="77777777" w:rsidR="00B422A3" w:rsidRPr="001D2E49" w:rsidRDefault="00B422A3" w:rsidP="00C17938">
            <w:pPr>
              <w:pStyle w:val="TAL"/>
              <w:rPr>
                <w:lang w:eastAsia="ja-JP"/>
              </w:rPr>
            </w:pPr>
            <w:r>
              <w:rPr>
                <w:lang w:eastAsia="ja-JP"/>
              </w:rPr>
              <w:t>O</w:t>
            </w:r>
          </w:p>
        </w:tc>
        <w:tc>
          <w:tcPr>
            <w:tcW w:w="1080" w:type="dxa"/>
          </w:tcPr>
          <w:p w14:paraId="1E936BB4" w14:textId="77777777" w:rsidR="00B422A3" w:rsidRPr="001D2E49" w:rsidRDefault="00B422A3" w:rsidP="00C17938">
            <w:pPr>
              <w:pStyle w:val="TAL"/>
              <w:rPr>
                <w:bCs/>
                <w:i/>
                <w:szCs w:val="18"/>
                <w:lang w:eastAsia="ja-JP"/>
              </w:rPr>
            </w:pPr>
          </w:p>
        </w:tc>
        <w:tc>
          <w:tcPr>
            <w:tcW w:w="1587" w:type="dxa"/>
          </w:tcPr>
          <w:p w14:paraId="1897AD36" w14:textId="77777777" w:rsidR="00B422A3" w:rsidRPr="00921D51" w:rsidRDefault="00B422A3" w:rsidP="00C17938">
            <w:pPr>
              <w:pStyle w:val="TAL"/>
              <w:rPr>
                <w:lang w:eastAsia="ja-JP"/>
              </w:rPr>
            </w:pPr>
            <w:r w:rsidRPr="00921D51">
              <w:rPr>
                <w:lang w:eastAsia="ja-JP"/>
              </w:rPr>
              <w:t>Extended Packet Delay Budget</w:t>
            </w:r>
          </w:p>
          <w:p w14:paraId="0DDCBBC6" w14:textId="77777777" w:rsidR="00B422A3" w:rsidRPr="001D2E49" w:rsidRDefault="00B422A3" w:rsidP="00C17938">
            <w:pPr>
              <w:pStyle w:val="TAL"/>
              <w:rPr>
                <w:lang w:eastAsia="ja-JP"/>
              </w:rPr>
            </w:pPr>
            <w:r>
              <w:rPr>
                <w:lang w:eastAsia="ja-JP"/>
              </w:rPr>
              <w:t>9.3.1.135</w:t>
            </w:r>
          </w:p>
        </w:tc>
        <w:tc>
          <w:tcPr>
            <w:tcW w:w="1757" w:type="dxa"/>
          </w:tcPr>
          <w:p w14:paraId="681C5586" w14:textId="77777777" w:rsidR="00B422A3" w:rsidRPr="001D2E49" w:rsidRDefault="00B422A3" w:rsidP="00C17938">
            <w:pPr>
              <w:pStyle w:val="TAL"/>
              <w:rPr>
                <w:lang w:eastAsia="ja-JP"/>
              </w:rPr>
            </w:pPr>
            <w:r>
              <w:rPr>
                <w:lang w:eastAsia="ja-JP"/>
              </w:rPr>
              <w:t>Indicates when the packet delay budget downlink was not updated in path switch that NG-RAN can offer this value</w:t>
            </w:r>
          </w:p>
        </w:tc>
        <w:tc>
          <w:tcPr>
            <w:tcW w:w="1080" w:type="dxa"/>
          </w:tcPr>
          <w:p w14:paraId="2209D12B" w14:textId="77777777" w:rsidR="00B422A3" w:rsidRPr="001D2E49" w:rsidRDefault="00B422A3" w:rsidP="00C17938">
            <w:pPr>
              <w:pStyle w:val="TAC"/>
              <w:rPr>
                <w:lang w:eastAsia="ja-JP"/>
              </w:rPr>
            </w:pPr>
            <w:r>
              <w:rPr>
                <w:rFonts w:hint="eastAsia"/>
                <w:lang w:eastAsia="ja-JP"/>
              </w:rPr>
              <w:t>-</w:t>
            </w:r>
          </w:p>
        </w:tc>
        <w:tc>
          <w:tcPr>
            <w:tcW w:w="1080" w:type="dxa"/>
          </w:tcPr>
          <w:p w14:paraId="6DAA3024" w14:textId="77777777" w:rsidR="00B422A3" w:rsidRPr="001D2E49" w:rsidRDefault="00B422A3" w:rsidP="00C17938">
            <w:pPr>
              <w:pStyle w:val="TAC"/>
              <w:rPr>
                <w:lang w:eastAsia="ja-JP"/>
              </w:rPr>
            </w:pPr>
          </w:p>
        </w:tc>
      </w:tr>
      <w:tr w:rsidR="00B422A3" w:rsidRPr="001D2E49" w14:paraId="6435C359" w14:textId="77777777" w:rsidTr="00C17938">
        <w:tc>
          <w:tcPr>
            <w:tcW w:w="2268" w:type="dxa"/>
          </w:tcPr>
          <w:p w14:paraId="39AC15BC" w14:textId="77777777" w:rsidR="00B422A3" w:rsidRPr="001D2E49" w:rsidRDefault="00B422A3" w:rsidP="00C17938">
            <w:pPr>
              <w:pStyle w:val="TAL"/>
              <w:ind w:left="164"/>
              <w:rPr>
                <w:rFonts w:eastAsia="MS Mincho"/>
                <w:lang w:eastAsia="ja-JP"/>
              </w:rPr>
            </w:pPr>
            <w:r w:rsidRPr="001D2E49">
              <w:rPr>
                <w:lang w:eastAsia="ja-JP"/>
              </w:rPr>
              <w:t>&gt;&gt;</w:t>
            </w:r>
            <w:r>
              <w:rPr>
                <w:lang w:eastAsia="ja-JP"/>
              </w:rPr>
              <w:t>CN Packet Delay Budget Uplink</w:t>
            </w:r>
          </w:p>
        </w:tc>
        <w:tc>
          <w:tcPr>
            <w:tcW w:w="1020" w:type="dxa"/>
          </w:tcPr>
          <w:p w14:paraId="19CA9F45" w14:textId="77777777" w:rsidR="00B422A3" w:rsidRPr="001D2E49" w:rsidRDefault="00B422A3" w:rsidP="00C17938">
            <w:pPr>
              <w:pStyle w:val="TAL"/>
              <w:rPr>
                <w:lang w:eastAsia="ja-JP"/>
              </w:rPr>
            </w:pPr>
            <w:r>
              <w:rPr>
                <w:lang w:eastAsia="ja-JP"/>
              </w:rPr>
              <w:t>O</w:t>
            </w:r>
          </w:p>
        </w:tc>
        <w:tc>
          <w:tcPr>
            <w:tcW w:w="1080" w:type="dxa"/>
          </w:tcPr>
          <w:p w14:paraId="0D4CE8F8" w14:textId="77777777" w:rsidR="00B422A3" w:rsidRPr="001D2E49" w:rsidRDefault="00B422A3" w:rsidP="00C17938">
            <w:pPr>
              <w:pStyle w:val="TAL"/>
              <w:rPr>
                <w:bCs/>
                <w:i/>
                <w:szCs w:val="18"/>
                <w:lang w:eastAsia="ja-JP"/>
              </w:rPr>
            </w:pPr>
          </w:p>
        </w:tc>
        <w:tc>
          <w:tcPr>
            <w:tcW w:w="1587" w:type="dxa"/>
          </w:tcPr>
          <w:p w14:paraId="5A922FD5" w14:textId="77777777" w:rsidR="00B422A3" w:rsidRPr="00362139" w:rsidRDefault="00B422A3" w:rsidP="00C17938">
            <w:pPr>
              <w:pStyle w:val="TAL"/>
              <w:rPr>
                <w:lang w:eastAsia="ja-JP"/>
              </w:rPr>
            </w:pPr>
            <w:r w:rsidRPr="00362139">
              <w:rPr>
                <w:lang w:eastAsia="ja-JP"/>
              </w:rPr>
              <w:t>Extended Packet Delay Budget</w:t>
            </w:r>
          </w:p>
          <w:p w14:paraId="3541F1FF" w14:textId="77777777" w:rsidR="00B422A3" w:rsidRPr="001D2E49" w:rsidRDefault="00B422A3" w:rsidP="00C17938">
            <w:pPr>
              <w:pStyle w:val="TAL"/>
              <w:rPr>
                <w:lang w:eastAsia="ja-JP"/>
              </w:rPr>
            </w:pPr>
            <w:r>
              <w:rPr>
                <w:lang w:eastAsia="ja-JP"/>
              </w:rPr>
              <w:t>9.3.1.135</w:t>
            </w:r>
          </w:p>
        </w:tc>
        <w:tc>
          <w:tcPr>
            <w:tcW w:w="1757" w:type="dxa"/>
          </w:tcPr>
          <w:p w14:paraId="3DED8187" w14:textId="77777777" w:rsidR="00B422A3" w:rsidRPr="001D2E49" w:rsidRDefault="00B422A3" w:rsidP="00C17938">
            <w:pPr>
              <w:pStyle w:val="TAL"/>
              <w:rPr>
                <w:lang w:eastAsia="ja-JP"/>
              </w:rPr>
            </w:pPr>
            <w:r>
              <w:rPr>
                <w:lang w:eastAsia="ja-JP"/>
              </w:rPr>
              <w:t>Indicates when the packet delay budget uplink was not updated in path switch that NG-RAN can offer this value</w:t>
            </w:r>
          </w:p>
        </w:tc>
        <w:tc>
          <w:tcPr>
            <w:tcW w:w="1080" w:type="dxa"/>
          </w:tcPr>
          <w:p w14:paraId="5B8EF33B" w14:textId="77777777" w:rsidR="00B422A3" w:rsidRPr="001D2E49" w:rsidRDefault="00B422A3" w:rsidP="00C17938">
            <w:pPr>
              <w:pStyle w:val="TAC"/>
              <w:rPr>
                <w:lang w:eastAsia="ja-JP"/>
              </w:rPr>
            </w:pPr>
            <w:r>
              <w:rPr>
                <w:rFonts w:hint="eastAsia"/>
                <w:lang w:eastAsia="ja-JP"/>
              </w:rPr>
              <w:t>-</w:t>
            </w:r>
          </w:p>
        </w:tc>
        <w:tc>
          <w:tcPr>
            <w:tcW w:w="1080" w:type="dxa"/>
          </w:tcPr>
          <w:p w14:paraId="1615FA73" w14:textId="77777777" w:rsidR="00B422A3" w:rsidRPr="001D2E49" w:rsidRDefault="00B422A3" w:rsidP="00C17938">
            <w:pPr>
              <w:pStyle w:val="TAC"/>
              <w:rPr>
                <w:lang w:eastAsia="ja-JP"/>
              </w:rPr>
            </w:pPr>
          </w:p>
        </w:tc>
      </w:tr>
    </w:tbl>
    <w:p w14:paraId="7D9428A9" w14:textId="77777777" w:rsidR="00B422A3" w:rsidRPr="001D2E49" w:rsidRDefault="00B422A3" w:rsidP="00B422A3">
      <w:pPr>
        <w:rPr>
          <w:rFonts w:eastAsia="宋体"/>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B422A3" w:rsidRPr="001D2E49" w14:paraId="2B32A9F8" w14:textId="77777777" w:rsidTr="00C17938">
        <w:tc>
          <w:tcPr>
            <w:tcW w:w="3288" w:type="dxa"/>
          </w:tcPr>
          <w:p w14:paraId="37E8DAD9" w14:textId="77777777" w:rsidR="00B422A3" w:rsidRPr="001D2E49" w:rsidRDefault="00B422A3" w:rsidP="00C17938">
            <w:pPr>
              <w:pStyle w:val="TAH"/>
              <w:rPr>
                <w:rFonts w:cs="Arial"/>
                <w:lang w:eastAsia="ja-JP"/>
              </w:rPr>
            </w:pPr>
            <w:r w:rsidRPr="001D2E49">
              <w:rPr>
                <w:rFonts w:cs="Arial"/>
                <w:lang w:eastAsia="ja-JP"/>
              </w:rPr>
              <w:t>Range bound</w:t>
            </w:r>
          </w:p>
        </w:tc>
        <w:tc>
          <w:tcPr>
            <w:tcW w:w="6576" w:type="dxa"/>
          </w:tcPr>
          <w:p w14:paraId="7B208F9E" w14:textId="77777777" w:rsidR="00B422A3" w:rsidRPr="001D2E49" w:rsidRDefault="00B422A3" w:rsidP="00C17938">
            <w:pPr>
              <w:pStyle w:val="TAH"/>
              <w:rPr>
                <w:rFonts w:cs="Arial"/>
                <w:lang w:eastAsia="ja-JP"/>
              </w:rPr>
            </w:pPr>
            <w:r w:rsidRPr="001D2E49">
              <w:rPr>
                <w:rFonts w:cs="Arial"/>
                <w:lang w:eastAsia="ja-JP"/>
              </w:rPr>
              <w:t>Explanation</w:t>
            </w:r>
          </w:p>
        </w:tc>
      </w:tr>
      <w:tr w:rsidR="00B422A3" w:rsidRPr="001D2E49" w14:paraId="6ED3D7F4" w14:textId="77777777" w:rsidTr="00C17938">
        <w:tc>
          <w:tcPr>
            <w:tcW w:w="3288" w:type="dxa"/>
          </w:tcPr>
          <w:p w14:paraId="51AF5573" w14:textId="77777777" w:rsidR="00B422A3" w:rsidRPr="001D2E49" w:rsidRDefault="00B422A3" w:rsidP="00C17938">
            <w:pPr>
              <w:pStyle w:val="TAL"/>
              <w:rPr>
                <w:lang w:eastAsia="ja-JP"/>
              </w:rPr>
            </w:pPr>
            <w:proofErr w:type="spellStart"/>
            <w:r w:rsidRPr="001D2E49">
              <w:rPr>
                <w:lang w:eastAsia="ja-JP"/>
              </w:rPr>
              <w:t>maxnoof</w:t>
            </w:r>
            <w:r w:rsidRPr="001D2E49">
              <w:rPr>
                <w:rFonts w:eastAsia="宋体" w:hint="eastAsia"/>
                <w:lang w:eastAsia="zh-CN"/>
              </w:rPr>
              <w:t>QoSFlows</w:t>
            </w:r>
            <w:proofErr w:type="spellEnd"/>
          </w:p>
        </w:tc>
        <w:tc>
          <w:tcPr>
            <w:tcW w:w="6576" w:type="dxa"/>
          </w:tcPr>
          <w:p w14:paraId="4E6E0C1F" w14:textId="77777777" w:rsidR="00B422A3" w:rsidRPr="001D2E49" w:rsidRDefault="00B422A3" w:rsidP="00C17938">
            <w:pPr>
              <w:pStyle w:val="TAL"/>
              <w:rPr>
                <w:lang w:eastAsia="ja-JP"/>
              </w:rPr>
            </w:pPr>
            <w:r w:rsidRPr="001D2E49">
              <w:rPr>
                <w:lang w:eastAsia="ja-JP"/>
              </w:rPr>
              <w:t xml:space="preserve">Maximum no. of </w:t>
            </w:r>
            <w:r w:rsidRPr="001D2E49">
              <w:rPr>
                <w:rFonts w:eastAsia="宋体" w:hint="eastAsia"/>
                <w:lang w:eastAsia="zh-CN"/>
              </w:rPr>
              <w:t>QoS flow</w:t>
            </w:r>
            <w:r w:rsidRPr="001D2E49">
              <w:rPr>
                <w:rFonts w:eastAsia="宋体"/>
                <w:lang w:eastAsia="zh-CN"/>
              </w:rPr>
              <w:t>s</w:t>
            </w:r>
            <w:r w:rsidRPr="001D2E49">
              <w:rPr>
                <w:lang w:eastAsia="ja-JP"/>
              </w:rPr>
              <w:t xml:space="preserve"> allowed </w:t>
            </w:r>
            <w:r w:rsidRPr="001D2E49">
              <w:rPr>
                <w:rFonts w:eastAsia="宋体" w:hint="eastAsia"/>
                <w:lang w:eastAsia="zh-CN"/>
              </w:rPr>
              <w:t xml:space="preserve">within </w:t>
            </w:r>
            <w:r w:rsidRPr="001D2E49">
              <w:rPr>
                <w:lang w:eastAsia="ja-JP"/>
              </w:rPr>
              <w:t xml:space="preserve">one </w:t>
            </w:r>
            <w:r w:rsidRPr="001D2E49">
              <w:rPr>
                <w:rFonts w:eastAsia="宋体" w:hint="eastAsia"/>
                <w:lang w:eastAsia="zh-CN"/>
              </w:rPr>
              <w:t>PDU session</w:t>
            </w:r>
            <w:r w:rsidRPr="001D2E49">
              <w:rPr>
                <w:lang w:eastAsia="ja-JP"/>
              </w:rPr>
              <w:t xml:space="preserve">. Value is </w:t>
            </w:r>
            <w:r w:rsidRPr="001D2E49">
              <w:rPr>
                <w:rFonts w:eastAsia="宋体"/>
                <w:lang w:eastAsia="zh-CN"/>
              </w:rPr>
              <w:t>64</w:t>
            </w:r>
            <w:r w:rsidRPr="001D2E49">
              <w:rPr>
                <w:lang w:eastAsia="ja-JP"/>
              </w:rPr>
              <w:t>.</w:t>
            </w:r>
          </w:p>
        </w:tc>
      </w:tr>
    </w:tbl>
    <w:p w14:paraId="50108B8C" w14:textId="77777777" w:rsidR="00B422A3" w:rsidRDefault="00B422A3" w:rsidP="00B422A3">
      <w:pPr>
        <w:rPr>
          <w:noProof/>
          <w:lang w:eastAsia="zh-CN"/>
        </w:rPr>
      </w:pPr>
    </w:p>
    <w:p w14:paraId="6096DA07" w14:textId="08B19C8E" w:rsidR="00B422A3" w:rsidRPr="002D66F5" w:rsidRDefault="00B422A3" w:rsidP="00B04FB9">
      <w:pPr>
        <w:rPr>
          <w:b/>
          <w:i/>
          <w:noProof/>
          <w:color w:val="FF0000"/>
          <w:sz w:val="22"/>
          <w:highlight w:val="yellow"/>
        </w:rPr>
      </w:pPr>
      <w:r w:rsidRPr="002D66F5">
        <w:rPr>
          <w:b/>
          <w:i/>
          <w:noProof/>
          <w:color w:val="FF0000"/>
          <w:sz w:val="22"/>
          <w:highlight w:val="yellow"/>
        </w:rPr>
        <w:t>--------------</w:t>
      </w:r>
      <w:r w:rsidRPr="00B04FB9">
        <w:rPr>
          <w:rFonts w:ascii="Arial" w:hAnsi="Arial"/>
          <w:b/>
          <w:i/>
          <w:noProof/>
          <w:color w:val="FF0000"/>
          <w:sz w:val="22"/>
          <w:highlight w:val="yellow"/>
        </w:rPr>
        <w:t>Start of the Next change</w:t>
      </w:r>
      <w:r w:rsidRPr="002D66F5">
        <w:rPr>
          <w:b/>
          <w:i/>
          <w:noProof/>
          <w:color w:val="FF0000"/>
          <w:sz w:val="22"/>
          <w:highlight w:val="yellow"/>
        </w:rPr>
        <w:t>--------------------</w:t>
      </w:r>
    </w:p>
    <w:p w14:paraId="5F1C7FFD" w14:textId="77777777" w:rsidR="00B04FB9" w:rsidRDefault="00B04FB9" w:rsidP="00B04FB9">
      <w:pPr>
        <w:rPr>
          <w:noProof/>
        </w:rPr>
        <w:sectPr w:rsidR="00B04FB9" w:rsidSect="000B7FED">
          <w:headerReference w:type="default" r:id="rId14"/>
          <w:footnotePr>
            <w:numRestart w:val="eachSect"/>
          </w:footnotePr>
          <w:pgSz w:w="11907" w:h="16840" w:code="9"/>
          <w:pgMar w:top="1418" w:right="1134" w:bottom="1134" w:left="1134" w:header="680" w:footer="567" w:gutter="0"/>
          <w:cols w:space="720"/>
        </w:sectPr>
      </w:pPr>
    </w:p>
    <w:p w14:paraId="7BC07928" w14:textId="77777777" w:rsidR="00331296" w:rsidRPr="001D2E49" w:rsidRDefault="00331296" w:rsidP="00331296">
      <w:pPr>
        <w:pStyle w:val="Heading3"/>
      </w:pPr>
      <w:bookmarkStart w:id="196" w:name="_Toc20955355"/>
      <w:bookmarkStart w:id="197" w:name="_Toc29503808"/>
      <w:bookmarkStart w:id="198" w:name="_Toc29504392"/>
      <w:bookmarkStart w:id="199" w:name="_Toc29504976"/>
      <w:bookmarkStart w:id="200" w:name="_Toc36553429"/>
      <w:bookmarkStart w:id="201" w:name="_Toc36555156"/>
      <w:bookmarkStart w:id="202" w:name="_Toc45652555"/>
      <w:bookmarkStart w:id="203" w:name="_Toc45658987"/>
      <w:bookmarkStart w:id="204" w:name="_Toc45720807"/>
      <w:bookmarkStart w:id="205" w:name="_Toc45798687"/>
      <w:bookmarkStart w:id="206" w:name="_Toc45898076"/>
      <w:bookmarkStart w:id="207" w:name="_Toc51746283"/>
      <w:bookmarkStart w:id="208" w:name="_Toc64446548"/>
      <w:bookmarkStart w:id="209" w:name="_Toc73982418"/>
      <w:bookmarkStart w:id="210" w:name="_Toc88652508"/>
      <w:bookmarkStart w:id="211" w:name="_Toc97891552"/>
      <w:bookmarkStart w:id="212" w:name="_Toc99123757"/>
      <w:bookmarkStart w:id="213" w:name="_Toc99662563"/>
      <w:bookmarkStart w:id="214" w:name="_Toc105152642"/>
      <w:bookmarkStart w:id="215" w:name="_Toc105174448"/>
      <w:bookmarkStart w:id="216" w:name="_Toc106109446"/>
      <w:bookmarkStart w:id="217" w:name="_Toc107409904"/>
      <w:r w:rsidRPr="001D2E49">
        <w:lastRenderedPageBreak/>
        <w:t>9.4.4</w:t>
      </w:r>
      <w:r w:rsidRPr="001D2E49">
        <w:tab/>
        <w:t>PDU Definitions</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21F4E6EC" w14:textId="77777777" w:rsidR="00331296" w:rsidRDefault="00331296" w:rsidP="00331296">
      <w:pPr>
        <w:rPr>
          <w:b/>
          <w:i/>
          <w:noProof/>
          <w:color w:val="FF0000"/>
          <w:sz w:val="22"/>
          <w:highlight w:val="yellow"/>
        </w:rPr>
      </w:pPr>
    </w:p>
    <w:p w14:paraId="4B4BBB15" w14:textId="77777777" w:rsidR="00331296" w:rsidRDefault="00331296" w:rsidP="00331296">
      <w:pPr>
        <w:rPr>
          <w:b/>
          <w:i/>
          <w:noProof/>
          <w:color w:val="FF0000"/>
          <w:sz w:val="22"/>
          <w:highlight w:val="yellow"/>
        </w:rPr>
      </w:pPr>
      <w:r w:rsidRPr="002D66F5">
        <w:rPr>
          <w:b/>
          <w:i/>
          <w:noProof/>
          <w:color w:val="FF0000"/>
          <w:sz w:val="22"/>
          <w:highlight w:val="yellow"/>
        </w:rPr>
        <w:t>//skip unchanged part</w:t>
      </w:r>
    </w:p>
    <w:p w14:paraId="3354FC2E" w14:textId="77777777" w:rsidR="00331296" w:rsidRDefault="00331296" w:rsidP="003312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rFonts w:eastAsia="Malgun Gothic"/>
          <w:noProof w:val="0"/>
          <w:snapToGrid w:val="0"/>
        </w:rPr>
      </w:pPr>
    </w:p>
    <w:p w14:paraId="5E5B4B99" w14:textId="77777777" w:rsidR="00331296" w:rsidRPr="001F5312" w:rsidRDefault="00331296" w:rsidP="003312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 **************************************************************</w:t>
      </w:r>
    </w:p>
    <w:p w14:paraId="6F701315" w14:textId="77777777" w:rsidR="00331296" w:rsidRPr="001F5312" w:rsidRDefault="00331296" w:rsidP="003312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3998F90D" w14:textId="77777777" w:rsidR="00331296" w:rsidRPr="001F5312" w:rsidRDefault="00331296" w:rsidP="003312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F5312">
        <w:rPr>
          <w:noProof w:val="0"/>
          <w:snapToGrid w:val="0"/>
        </w:rPr>
        <w:t>-- BROADCAST SESSION RELEASE RESPONSE</w:t>
      </w:r>
    </w:p>
    <w:p w14:paraId="3C973B45" w14:textId="77777777" w:rsidR="00331296" w:rsidRPr="001F5312" w:rsidRDefault="00331296" w:rsidP="003312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10C98DDA" w14:textId="77777777" w:rsidR="00331296" w:rsidRPr="001F5312" w:rsidRDefault="00331296" w:rsidP="003312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 **************************************************************</w:t>
      </w:r>
    </w:p>
    <w:p w14:paraId="1F53981F" w14:textId="77777777" w:rsidR="00331296" w:rsidRPr="001F5312" w:rsidRDefault="00331296" w:rsidP="003312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4FFB261" w14:textId="77777777" w:rsidR="00331296" w:rsidRPr="001F5312" w:rsidRDefault="00331296" w:rsidP="003312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roofErr w:type="spellStart"/>
      <w:proofErr w:type="gramStart"/>
      <w:r w:rsidRPr="001F5312">
        <w:rPr>
          <w:noProof w:val="0"/>
          <w:snapToGrid w:val="0"/>
        </w:rPr>
        <w:t>BroadcastSessionReleaseResponse</w:t>
      </w:r>
      <w:proofErr w:type="spellEnd"/>
      <w:r w:rsidRPr="001F5312">
        <w:rPr>
          <w:noProof w:val="0"/>
          <w:snapToGrid w:val="0"/>
        </w:rPr>
        <w:t xml:space="preserve"> ::=</w:t>
      </w:r>
      <w:proofErr w:type="gramEnd"/>
      <w:r w:rsidRPr="001F5312">
        <w:rPr>
          <w:noProof w:val="0"/>
          <w:snapToGrid w:val="0"/>
        </w:rPr>
        <w:t xml:space="preserve"> SEQUENCE {</w:t>
      </w:r>
    </w:p>
    <w:p w14:paraId="406B1A44" w14:textId="77777777" w:rsidR="00331296" w:rsidRPr="001F5312" w:rsidRDefault="00331296" w:rsidP="003312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r>
      <w:proofErr w:type="spellStart"/>
      <w:r w:rsidRPr="001F5312">
        <w:rPr>
          <w:noProof w:val="0"/>
          <w:snapToGrid w:val="0"/>
        </w:rPr>
        <w:t>protocolIEs</w:t>
      </w:r>
      <w:proofErr w:type="spell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-Container</w:t>
      </w:r>
      <w:r w:rsidRPr="001F5312">
        <w:rPr>
          <w:noProof w:val="0"/>
          <w:snapToGrid w:val="0"/>
        </w:rPr>
        <w:tab/>
      </w:r>
      <w:proofErr w:type="gramStart"/>
      <w:r w:rsidRPr="001F5312">
        <w:rPr>
          <w:noProof w:val="0"/>
          <w:snapToGrid w:val="0"/>
        </w:rPr>
        <w:tab/>
        <w:t>{ {</w:t>
      </w:r>
      <w:proofErr w:type="spellStart"/>
      <w:proofErr w:type="gramEnd"/>
      <w:r w:rsidRPr="001F5312">
        <w:rPr>
          <w:noProof w:val="0"/>
          <w:snapToGrid w:val="0"/>
        </w:rPr>
        <w:t>BroadcastSessionReleaseResponseIEs</w:t>
      </w:r>
      <w:proofErr w:type="spellEnd"/>
      <w:r w:rsidRPr="001F5312">
        <w:rPr>
          <w:noProof w:val="0"/>
          <w:snapToGrid w:val="0"/>
        </w:rPr>
        <w:t>} },</w:t>
      </w:r>
    </w:p>
    <w:p w14:paraId="67DB732D" w14:textId="77777777" w:rsidR="00331296" w:rsidRPr="001F5312" w:rsidRDefault="00331296" w:rsidP="003312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w:t>
      </w:r>
    </w:p>
    <w:p w14:paraId="68DE6255" w14:textId="77777777" w:rsidR="00331296" w:rsidRPr="001F5312" w:rsidRDefault="00331296" w:rsidP="003312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366F40AE" w14:textId="77777777" w:rsidR="00331296" w:rsidRPr="001F5312" w:rsidRDefault="00331296" w:rsidP="003312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51118F8" w14:textId="77777777" w:rsidR="00331296" w:rsidRPr="001F5312" w:rsidRDefault="00331296" w:rsidP="003312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roofErr w:type="spellStart"/>
      <w:r w:rsidRPr="001F5312">
        <w:rPr>
          <w:noProof w:val="0"/>
          <w:snapToGrid w:val="0"/>
        </w:rPr>
        <w:t>BroadcastSessionReleaseResponseIEs</w:t>
      </w:r>
      <w:proofErr w:type="spellEnd"/>
      <w:r w:rsidRPr="001F5312">
        <w:rPr>
          <w:noProof w:val="0"/>
          <w:snapToGrid w:val="0"/>
        </w:rPr>
        <w:t xml:space="preserve"> NGAP-PROTOCOL-</w:t>
      </w:r>
      <w:proofErr w:type="gramStart"/>
      <w:r w:rsidRPr="001F5312">
        <w:rPr>
          <w:noProof w:val="0"/>
          <w:snapToGrid w:val="0"/>
        </w:rPr>
        <w:t>IES ::=</w:t>
      </w:r>
      <w:proofErr w:type="gramEnd"/>
      <w:r w:rsidRPr="001F5312">
        <w:rPr>
          <w:noProof w:val="0"/>
          <w:snapToGrid w:val="0"/>
        </w:rPr>
        <w:t xml:space="preserve"> {</w:t>
      </w:r>
    </w:p>
    <w:p w14:paraId="5BF7C00D" w14:textId="77777777" w:rsidR="00331296" w:rsidRPr="001F5312" w:rsidRDefault="00331296" w:rsidP="003312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id-MBS-</w:t>
      </w:r>
      <w:proofErr w:type="spellStart"/>
      <w:r w:rsidRPr="001F5312">
        <w:rPr>
          <w:noProof w:val="0"/>
          <w:snapToGrid w:val="0"/>
        </w:rPr>
        <w:t>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sidRPr="001F5312">
        <w:rPr>
          <w:noProof w:val="0"/>
          <w:snapToGrid w:val="0"/>
        </w:rPr>
        <w:t>CRITICALITY reject</w:t>
      </w:r>
      <w:r w:rsidRPr="001F5312">
        <w:rPr>
          <w:noProof w:val="0"/>
          <w:snapToGrid w:val="0"/>
        </w:rPr>
        <w:tab/>
        <w:t>TYPE MBS-</w:t>
      </w:r>
      <w:proofErr w:type="spellStart"/>
      <w:r w:rsidRPr="001F5312">
        <w:rPr>
          <w:noProof w:val="0"/>
          <w:snapToGrid w:val="0"/>
        </w:rPr>
        <w:t>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4A8FAA62" w14:textId="77777777" w:rsidR="00331296" w:rsidRPr="00801B28" w:rsidRDefault="00331296" w:rsidP="003312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01B28">
        <w:rPr>
          <w:noProof w:val="0"/>
          <w:snapToGrid w:val="0"/>
        </w:rPr>
        <w:tab/>
      </w:r>
      <w:proofErr w:type="gramStart"/>
      <w:r w:rsidRPr="00D1729B">
        <w:rPr>
          <w:noProof w:val="0"/>
          <w:snapToGrid w:val="0"/>
        </w:rPr>
        <w:t>{ ID</w:t>
      </w:r>
      <w:proofErr w:type="gramEnd"/>
      <w:r w:rsidRPr="00D1729B">
        <w:rPr>
          <w:noProof w:val="0"/>
          <w:snapToGrid w:val="0"/>
        </w:rPr>
        <w:t xml:space="preserve"> id-</w:t>
      </w:r>
      <w:proofErr w:type="spellStart"/>
      <w:r w:rsidRPr="00D1729B">
        <w:rPr>
          <w:noProof w:val="0"/>
          <w:snapToGrid w:val="0"/>
        </w:rPr>
        <w:t>MBSSessionReleaseResponseTransfer</w:t>
      </w:r>
      <w:proofErr w:type="spellEnd"/>
      <w:r w:rsidRPr="00D1729B">
        <w:rPr>
          <w:noProof w:val="0"/>
          <w:snapToGrid w:val="0"/>
        </w:rPr>
        <w:tab/>
      </w:r>
      <w:r w:rsidRPr="00D1729B">
        <w:rPr>
          <w:noProof w:val="0"/>
          <w:snapToGrid w:val="0"/>
        </w:rPr>
        <w:tab/>
        <w:t>CRITICALITY ignore</w:t>
      </w:r>
      <w:r w:rsidRPr="00D1729B">
        <w:rPr>
          <w:noProof w:val="0"/>
          <w:snapToGrid w:val="0"/>
        </w:rPr>
        <w:tab/>
        <w:t xml:space="preserve">TYPE </w:t>
      </w:r>
      <w:ins w:id="218" w:author="Huawei" w:date="2022-07-08T11:11:00Z">
        <w:r>
          <w:rPr>
            <w:noProof w:val="0"/>
            <w:lang w:val="fr-FR"/>
          </w:rPr>
          <w:t xml:space="preserve">OCTET STRING </w:t>
        </w:r>
        <w:r w:rsidRPr="001D2E49">
          <w:rPr>
            <w:noProof w:val="0"/>
            <w:snapToGrid w:val="0"/>
          </w:rPr>
          <w:t xml:space="preserve">(CONTAINING </w:t>
        </w:r>
      </w:ins>
      <w:proofErr w:type="spellStart"/>
      <w:r w:rsidRPr="00D1729B">
        <w:rPr>
          <w:noProof w:val="0"/>
          <w:snapToGrid w:val="0"/>
        </w:rPr>
        <w:t>MBSSessionReleaseResponseTransfer</w:t>
      </w:r>
      <w:proofErr w:type="spellEnd"/>
      <w:ins w:id="219" w:author="Huawei" w:date="2022-07-08T11:11:00Z">
        <w:r>
          <w:rPr>
            <w:noProof w:val="0"/>
          </w:rPr>
          <w:t>)</w:t>
        </w:r>
      </w:ins>
      <w:r w:rsidRPr="00D1729B">
        <w:rPr>
          <w:noProof w:val="0"/>
          <w:snapToGrid w:val="0"/>
        </w:rPr>
        <w:tab/>
      </w:r>
      <w:r>
        <w:rPr>
          <w:noProof w:val="0"/>
          <w:snapToGrid w:val="0"/>
        </w:rPr>
        <w:tab/>
      </w:r>
      <w:r w:rsidRPr="00D1729B">
        <w:rPr>
          <w:noProof w:val="0"/>
          <w:snapToGrid w:val="0"/>
        </w:rPr>
        <w:t xml:space="preserve">PRESENCE </w:t>
      </w:r>
      <w:r w:rsidRPr="00801B28">
        <w:rPr>
          <w:noProof w:val="0"/>
          <w:snapToGrid w:val="0"/>
        </w:rPr>
        <w:t>optional</w:t>
      </w:r>
      <w:r w:rsidRPr="00D1729B">
        <w:rPr>
          <w:noProof w:val="0"/>
          <w:snapToGrid w:val="0"/>
        </w:rPr>
        <w:tab/>
      </w:r>
      <w:r w:rsidRPr="00D1729B">
        <w:rPr>
          <w:noProof w:val="0"/>
          <w:snapToGrid w:val="0"/>
        </w:rPr>
        <w:tab/>
        <w:t>}</w:t>
      </w:r>
      <w:r w:rsidRPr="00801B28">
        <w:rPr>
          <w:noProof w:val="0"/>
          <w:snapToGrid w:val="0"/>
        </w:rPr>
        <w:t>|</w:t>
      </w:r>
    </w:p>
    <w:p w14:paraId="04884E84" w14:textId="77777777" w:rsidR="00331296" w:rsidRPr="001F5312" w:rsidRDefault="00331296" w:rsidP="003312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CriticalityDiagnostics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CriticalityDiagnostics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rPr>
        <w:tab/>
        <w:t>}</w:t>
      </w:r>
      <w:r w:rsidRPr="001F5312">
        <w:rPr>
          <w:noProof w:val="0"/>
          <w:snapToGrid w:val="0"/>
        </w:rPr>
        <w:t>,</w:t>
      </w:r>
    </w:p>
    <w:p w14:paraId="7C38DA6B" w14:textId="77777777" w:rsidR="00331296" w:rsidRPr="001F5312" w:rsidRDefault="00331296" w:rsidP="003312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w:t>
      </w:r>
    </w:p>
    <w:p w14:paraId="2C202B1D" w14:textId="77777777" w:rsidR="00331296" w:rsidRPr="001F5312" w:rsidRDefault="00331296" w:rsidP="003312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1F5312">
        <w:rPr>
          <w:noProof w:val="0"/>
          <w:snapToGrid w:val="0"/>
        </w:rPr>
        <w:t>}</w:t>
      </w:r>
    </w:p>
    <w:p w14:paraId="6922D545" w14:textId="77777777" w:rsidR="00331296" w:rsidRPr="001F5312" w:rsidRDefault="00331296" w:rsidP="003312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Mincho"/>
          <w:noProof w:val="0"/>
        </w:rPr>
      </w:pPr>
    </w:p>
    <w:p w14:paraId="785C9AD2" w14:textId="77777777" w:rsidR="00331296" w:rsidRDefault="00331296" w:rsidP="00331296">
      <w:pPr>
        <w:rPr>
          <w:b/>
          <w:i/>
          <w:noProof/>
          <w:color w:val="FF0000"/>
          <w:sz w:val="22"/>
          <w:highlight w:val="yellow"/>
        </w:rPr>
      </w:pPr>
    </w:p>
    <w:p w14:paraId="13AC5391" w14:textId="77777777" w:rsidR="00331296" w:rsidRDefault="00331296" w:rsidP="00331296">
      <w:pPr>
        <w:rPr>
          <w:b/>
          <w:i/>
          <w:noProof/>
          <w:color w:val="FF0000"/>
          <w:sz w:val="22"/>
          <w:highlight w:val="yellow"/>
        </w:rPr>
      </w:pPr>
      <w:r w:rsidRPr="002D66F5">
        <w:rPr>
          <w:b/>
          <w:i/>
          <w:noProof/>
          <w:color w:val="FF0000"/>
          <w:sz w:val="22"/>
          <w:highlight w:val="yellow"/>
        </w:rPr>
        <w:t>//skip unchanged part</w:t>
      </w:r>
    </w:p>
    <w:p w14:paraId="550E9D18" w14:textId="77777777" w:rsidR="00331296" w:rsidRPr="00EA5FA7" w:rsidRDefault="00331296" w:rsidP="00331296">
      <w:pPr>
        <w:pStyle w:val="Heading3"/>
      </w:pPr>
      <w:r w:rsidRPr="00EA5FA7">
        <w:t>9.4.5</w:t>
      </w:r>
      <w:r w:rsidRPr="00EA5FA7">
        <w:tab/>
        <w:t>Information Element Definitions</w:t>
      </w:r>
    </w:p>
    <w:p w14:paraId="2CAD7D22" w14:textId="77777777" w:rsidR="00331296" w:rsidRPr="001D2E49" w:rsidRDefault="00331296" w:rsidP="00331296">
      <w:pPr>
        <w:pStyle w:val="PL"/>
        <w:rPr>
          <w:noProof w:val="0"/>
          <w:snapToGrid w:val="0"/>
        </w:rPr>
      </w:pPr>
      <w:r w:rsidRPr="001D2E49">
        <w:rPr>
          <w:noProof w:val="0"/>
          <w:snapToGrid w:val="0"/>
        </w:rPr>
        <w:t>-- ASN1START</w:t>
      </w:r>
    </w:p>
    <w:p w14:paraId="16A64BE8" w14:textId="77777777" w:rsidR="00331296" w:rsidRPr="001D2E49" w:rsidRDefault="00331296" w:rsidP="00331296">
      <w:pPr>
        <w:pStyle w:val="PL"/>
        <w:rPr>
          <w:noProof w:val="0"/>
          <w:snapToGrid w:val="0"/>
        </w:rPr>
      </w:pPr>
      <w:r w:rsidRPr="001D2E49">
        <w:rPr>
          <w:noProof w:val="0"/>
          <w:snapToGrid w:val="0"/>
        </w:rPr>
        <w:t>-- **************************************************************</w:t>
      </w:r>
    </w:p>
    <w:p w14:paraId="04BAD2DC" w14:textId="77777777" w:rsidR="00331296" w:rsidRPr="001D2E49" w:rsidRDefault="00331296" w:rsidP="00331296">
      <w:pPr>
        <w:pStyle w:val="PL"/>
        <w:rPr>
          <w:noProof w:val="0"/>
          <w:snapToGrid w:val="0"/>
        </w:rPr>
      </w:pPr>
      <w:r w:rsidRPr="001D2E49">
        <w:rPr>
          <w:noProof w:val="0"/>
          <w:snapToGrid w:val="0"/>
        </w:rPr>
        <w:t>--</w:t>
      </w:r>
    </w:p>
    <w:p w14:paraId="0E37F1A8" w14:textId="77777777" w:rsidR="00331296" w:rsidRPr="001D2E49" w:rsidRDefault="00331296" w:rsidP="00331296">
      <w:pPr>
        <w:pStyle w:val="PL"/>
        <w:rPr>
          <w:noProof w:val="0"/>
          <w:snapToGrid w:val="0"/>
        </w:rPr>
      </w:pPr>
      <w:r w:rsidRPr="001D2E49">
        <w:rPr>
          <w:noProof w:val="0"/>
          <w:snapToGrid w:val="0"/>
        </w:rPr>
        <w:t>-- Information Element Definitions</w:t>
      </w:r>
    </w:p>
    <w:p w14:paraId="133E6232" w14:textId="77777777" w:rsidR="00331296" w:rsidRPr="001D2E49" w:rsidRDefault="00331296" w:rsidP="00331296">
      <w:pPr>
        <w:pStyle w:val="PL"/>
        <w:rPr>
          <w:noProof w:val="0"/>
          <w:snapToGrid w:val="0"/>
        </w:rPr>
      </w:pPr>
      <w:r w:rsidRPr="001D2E49">
        <w:rPr>
          <w:noProof w:val="0"/>
          <w:snapToGrid w:val="0"/>
        </w:rPr>
        <w:t>--</w:t>
      </w:r>
    </w:p>
    <w:p w14:paraId="5B49D96D" w14:textId="77777777" w:rsidR="00331296" w:rsidRPr="001D2E49" w:rsidRDefault="00331296" w:rsidP="00331296">
      <w:pPr>
        <w:pStyle w:val="PL"/>
        <w:rPr>
          <w:noProof w:val="0"/>
          <w:snapToGrid w:val="0"/>
        </w:rPr>
      </w:pPr>
      <w:r w:rsidRPr="001D2E49">
        <w:rPr>
          <w:noProof w:val="0"/>
          <w:snapToGrid w:val="0"/>
        </w:rPr>
        <w:t>-- **************************************************************</w:t>
      </w:r>
    </w:p>
    <w:p w14:paraId="3B270C74" w14:textId="77777777" w:rsidR="00331296" w:rsidRPr="001D2E49" w:rsidRDefault="00331296" w:rsidP="00331296">
      <w:pPr>
        <w:pStyle w:val="PL"/>
        <w:rPr>
          <w:noProof w:val="0"/>
          <w:snapToGrid w:val="0"/>
        </w:rPr>
      </w:pPr>
    </w:p>
    <w:p w14:paraId="6415A085" w14:textId="77777777" w:rsidR="00331296" w:rsidRPr="001D2E49" w:rsidRDefault="00331296" w:rsidP="00331296">
      <w:pPr>
        <w:pStyle w:val="PL"/>
        <w:rPr>
          <w:noProof w:val="0"/>
          <w:snapToGrid w:val="0"/>
        </w:rPr>
      </w:pPr>
      <w:r w:rsidRPr="001D2E49">
        <w:rPr>
          <w:noProof w:val="0"/>
          <w:snapToGrid w:val="0"/>
        </w:rPr>
        <w:t>NGAP-IEs {</w:t>
      </w:r>
    </w:p>
    <w:p w14:paraId="2CBBFB1D" w14:textId="77777777" w:rsidR="00331296" w:rsidRPr="001D2E49" w:rsidRDefault="00331296" w:rsidP="00331296">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429D577C" w14:textId="77777777" w:rsidR="00331296" w:rsidRPr="001D2E49" w:rsidRDefault="00331296" w:rsidP="00331296">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-IEs (2</w:t>
      </w:r>
      <w:proofErr w:type="gramStart"/>
      <w:r w:rsidRPr="001D2E49">
        <w:rPr>
          <w:noProof w:val="0"/>
          <w:snapToGrid w:val="0"/>
        </w:rPr>
        <w:t>) }</w:t>
      </w:r>
      <w:proofErr w:type="gramEnd"/>
    </w:p>
    <w:p w14:paraId="2932029F" w14:textId="77777777" w:rsidR="00331296" w:rsidRPr="001D2E49" w:rsidRDefault="00331296" w:rsidP="00331296">
      <w:pPr>
        <w:pStyle w:val="PL"/>
        <w:rPr>
          <w:noProof w:val="0"/>
          <w:snapToGrid w:val="0"/>
        </w:rPr>
      </w:pPr>
    </w:p>
    <w:p w14:paraId="7E9B47AE" w14:textId="77777777" w:rsidR="00331296" w:rsidRPr="001D2E49" w:rsidRDefault="00331296" w:rsidP="00331296">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14:paraId="2619C7B6" w14:textId="77777777" w:rsidR="00331296" w:rsidRPr="001D2E49" w:rsidRDefault="00331296" w:rsidP="00331296">
      <w:pPr>
        <w:pStyle w:val="PL"/>
        <w:rPr>
          <w:noProof w:val="0"/>
          <w:snapToGrid w:val="0"/>
        </w:rPr>
      </w:pPr>
    </w:p>
    <w:p w14:paraId="460F615E" w14:textId="77777777" w:rsidR="00331296" w:rsidRPr="001D2E49" w:rsidRDefault="00331296" w:rsidP="00331296">
      <w:pPr>
        <w:pStyle w:val="PL"/>
        <w:rPr>
          <w:noProof w:val="0"/>
          <w:snapToGrid w:val="0"/>
        </w:rPr>
      </w:pPr>
      <w:r w:rsidRPr="001D2E49">
        <w:rPr>
          <w:noProof w:val="0"/>
          <w:snapToGrid w:val="0"/>
        </w:rPr>
        <w:t>BEGIN</w:t>
      </w:r>
    </w:p>
    <w:p w14:paraId="57171B3A" w14:textId="77777777" w:rsidR="00331296" w:rsidRPr="001D2E49" w:rsidRDefault="00331296" w:rsidP="00331296">
      <w:pPr>
        <w:pStyle w:val="PL"/>
        <w:rPr>
          <w:noProof w:val="0"/>
          <w:snapToGrid w:val="0"/>
        </w:rPr>
      </w:pPr>
    </w:p>
    <w:p w14:paraId="2C7C763C" w14:textId="77777777" w:rsidR="00331296" w:rsidRPr="001D2E49" w:rsidRDefault="00331296" w:rsidP="00331296">
      <w:pPr>
        <w:pStyle w:val="PL"/>
        <w:rPr>
          <w:noProof w:val="0"/>
          <w:snapToGrid w:val="0"/>
        </w:rPr>
      </w:pPr>
      <w:r w:rsidRPr="001D2E49">
        <w:rPr>
          <w:noProof w:val="0"/>
          <w:snapToGrid w:val="0"/>
        </w:rPr>
        <w:t>IMPORTS</w:t>
      </w:r>
    </w:p>
    <w:p w14:paraId="3DD0A06F" w14:textId="77777777" w:rsidR="00331296" w:rsidRPr="001D2E49" w:rsidRDefault="00331296" w:rsidP="00331296">
      <w:pPr>
        <w:pStyle w:val="PL"/>
        <w:rPr>
          <w:noProof w:val="0"/>
          <w:snapToGrid w:val="0"/>
        </w:rPr>
      </w:pPr>
    </w:p>
    <w:p w14:paraId="07A7847D" w14:textId="77777777" w:rsidR="00331296" w:rsidRPr="001D2E49" w:rsidRDefault="00331296" w:rsidP="00331296">
      <w:pPr>
        <w:pStyle w:val="PL"/>
        <w:rPr>
          <w:noProof w:val="0"/>
          <w:snapToGrid w:val="0"/>
        </w:rPr>
      </w:pPr>
      <w:bookmarkStart w:id="220" w:name="_Hlk512952190"/>
      <w:r w:rsidRPr="001D2E49">
        <w:rPr>
          <w:noProof w:val="0"/>
          <w:snapToGrid w:val="0"/>
        </w:rPr>
        <w:tab/>
        <w:t>id-</w:t>
      </w:r>
      <w:proofErr w:type="spellStart"/>
      <w:r w:rsidRPr="001D2E49">
        <w:rPr>
          <w:noProof w:val="0"/>
          <w:snapToGrid w:val="0"/>
        </w:rPr>
        <w:t>AdditionalDLForwardingUPTNLInformation</w:t>
      </w:r>
      <w:proofErr w:type="spellEnd"/>
      <w:r w:rsidRPr="001D2E49">
        <w:rPr>
          <w:noProof w:val="0"/>
          <w:snapToGrid w:val="0"/>
        </w:rPr>
        <w:t>,</w:t>
      </w:r>
    </w:p>
    <w:p w14:paraId="409271CC" w14:textId="77777777" w:rsidR="00331296" w:rsidRPr="001D2E49" w:rsidRDefault="00331296" w:rsidP="00331296">
      <w:pPr>
        <w:pStyle w:val="PL"/>
        <w:rPr>
          <w:noProof w:val="0"/>
          <w:snapToGrid w:val="0"/>
        </w:rPr>
      </w:pPr>
      <w:r w:rsidRPr="001D2E49">
        <w:rPr>
          <w:noProof w:val="0"/>
          <w:snapToGrid w:val="0"/>
        </w:rPr>
        <w:lastRenderedPageBreak/>
        <w:tab/>
        <w:t>id-</w:t>
      </w:r>
      <w:proofErr w:type="spellStart"/>
      <w:r w:rsidRPr="001D2E49">
        <w:rPr>
          <w:noProof w:val="0"/>
          <w:snapToGrid w:val="0"/>
        </w:rPr>
        <w:t>AdditionalULForwardingUPTNLInformation</w:t>
      </w:r>
      <w:proofErr w:type="spellEnd"/>
      <w:r w:rsidRPr="001D2E49">
        <w:rPr>
          <w:noProof w:val="0"/>
          <w:snapToGrid w:val="0"/>
        </w:rPr>
        <w:t>,</w:t>
      </w:r>
    </w:p>
    <w:p w14:paraId="4D247666" w14:textId="77777777" w:rsidR="00331296" w:rsidRPr="001D2E49" w:rsidRDefault="00331296" w:rsidP="00331296">
      <w:pPr>
        <w:pStyle w:val="PL"/>
        <w:rPr>
          <w:noProof w:val="0"/>
          <w:snapToGrid w:val="0"/>
        </w:rPr>
      </w:pPr>
      <w:r w:rsidRPr="001D2E49">
        <w:rPr>
          <w:noProof w:val="0"/>
          <w:snapToGrid w:val="0"/>
        </w:rPr>
        <w:tab/>
        <w:t>id-</w:t>
      </w:r>
      <w:proofErr w:type="spellStart"/>
      <w:r w:rsidRPr="001D2E49">
        <w:rPr>
          <w:noProof w:val="0"/>
          <w:snapToGrid w:val="0"/>
        </w:rPr>
        <w:t>AdditionalDLQosFlowPerTNLInformation</w:t>
      </w:r>
      <w:proofErr w:type="spellEnd"/>
      <w:r w:rsidRPr="001D2E49">
        <w:rPr>
          <w:noProof w:val="0"/>
          <w:snapToGrid w:val="0"/>
        </w:rPr>
        <w:t>,</w:t>
      </w:r>
    </w:p>
    <w:p w14:paraId="0ADF185A" w14:textId="77777777" w:rsidR="00331296" w:rsidRPr="001D2E49" w:rsidRDefault="00331296" w:rsidP="00331296">
      <w:pPr>
        <w:pStyle w:val="PL"/>
        <w:rPr>
          <w:noProof w:val="0"/>
          <w:snapToGrid w:val="0"/>
        </w:rPr>
      </w:pPr>
      <w:r w:rsidRPr="001D2E49">
        <w:rPr>
          <w:noProof w:val="0"/>
          <w:snapToGrid w:val="0"/>
        </w:rPr>
        <w:tab/>
        <w:t>id-</w:t>
      </w:r>
      <w:proofErr w:type="spellStart"/>
      <w:r w:rsidRPr="001D2E49">
        <w:rPr>
          <w:noProof w:val="0"/>
          <w:snapToGrid w:val="0"/>
        </w:rPr>
        <w:t>AdditionalDLUPTNLInformationForHOList</w:t>
      </w:r>
      <w:proofErr w:type="spellEnd"/>
      <w:r w:rsidRPr="001D2E49">
        <w:rPr>
          <w:noProof w:val="0"/>
          <w:snapToGrid w:val="0"/>
        </w:rPr>
        <w:t>,</w:t>
      </w:r>
    </w:p>
    <w:p w14:paraId="2BB5DA63" w14:textId="77777777" w:rsidR="00331296" w:rsidRPr="001D2E49" w:rsidRDefault="00331296" w:rsidP="00331296">
      <w:pPr>
        <w:pStyle w:val="PL"/>
        <w:rPr>
          <w:noProof w:val="0"/>
          <w:snapToGrid w:val="0"/>
        </w:rPr>
      </w:pPr>
      <w:r w:rsidRPr="001D2E49">
        <w:rPr>
          <w:noProof w:val="0"/>
          <w:snapToGrid w:val="0"/>
        </w:rPr>
        <w:tab/>
        <w:t>id-</w:t>
      </w:r>
      <w:proofErr w:type="spellStart"/>
      <w:r w:rsidRPr="001D2E49">
        <w:rPr>
          <w:noProof w:val="0"/>
          <w:snapToGrid w:val="0"/>
        </w:rPr>
        <w:t>AdditionalNGU</w:t>
      </w:r>
      <w:proofErr w:type="spellEnd"/>
      <w:r w:rsidRPr="001D2E49">
        <w:rPr>
          <w:noProof w:val="0"/>
          <w:snapToGrid w:val="0"/>
        </w:rPr>
        <w:t>-UP-</w:t>
      </w:r>
      <w:proofErr w:type="spellStart"/>
      <w:r w:rsidRPr="001D2E49">
        <w:rPr>
          <w:noProof w:val="0"/>
          <w:snapToGrid w:val="0"/>
        </w:rPr>
        <w:t>TNLInformation</w:t>
      </w:r>
      <w:proofErr w:type="spellEnd"/>
      <w:r w:rsidRPr="001D2E49">
        <w:rPr>
          <w:noProof w:val="0"/>
          <w:snapToGrid w:val="0"/>
        </w:rPr>
        <w:t>,</w:t>
      </w:r>
    </w:p>
    <w:p w14:paraId="7A87C973" w14:textId="77777777" w:rsidR="00331296" w:rsidRDefault="00331296" w:rsidP="00331296">
      <w:pPr>
        <w:pStyle w:val="PL"/>
        <w:rPr>
          <w:noProof w:val="0"/>
          <w:snapToGrid w:val="0"/>
        </w:rPr>
      </w:pPr>
      <w:r>
        <w:rPr>
          <w:noProof w:val="0"/>
          <w:snapToGrid w:val="0"/>
        </w:rPr>
        <w:tab/>
      </w:r>
      <w:r w:rsidRPr="001D2E49">
        <w:rPr>
          <w:noProof w:val="0"/>
          <w:snapToGrid w:val="0"/>
        </w:rPr>
        <w:t>id-</w:t>
      </w:r>
      <w:proofErr w:type="spellStart"/>
      <w:r>
        <w:rPr>
          <w:noProof w:val="0"/>
          <w:snapToGrid w:val="0"/>
        </w:rPr>
        <w:t>A</w:t>
      </w:r>
      <w:r w:rsidRPr="001D2E49">
        <w:rPr>
          <w:noProof w:val="0"/>
          <w:snapToGrid w:val="0"/>
        </w:rPr>
        <w:t>dditional</w:t>
      </w:r>
      <w:r>
        <w:rPr>
          <w:noProof w:val="0"/>
          <w:snapToGrid w:val="0"/>
        </w:rPr>
        <w:t>Redundant</w:t>
      </w:r>
      <w:r w:rsidRPr="001D2E49">
        <w:rPr>
          <w:noProof w:val="0"/>
          <w:snapToGrid w:val="0"/>
        </w:rPr>
        <w:t>DL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4648378A" w14:textId="77777777" w:rsidR="00331296" w:rsidRDefault="00331296" w:rsidP="00331296">
      <w:pPr>
        <w:pStyle w:val="PL"/>
        <w:rPr>
          <w:noProof w:val="0"/>
          <w:snapToGrid w:val="0"/>
        </w:rPr>
      </w:pPr>
      <w:r>
        <w:rPr>
          <w:noProof w:val="0"/>
          <w:snapToGrid w:val="0"/>
        </w:rPr>
        <w:tab/>
      </w:r>
      <w:r w:rsidRPr="001D2E49">
        <w:rPr>
          <w:noProof w:val="0"/>
          <w:snapToGrid w:val="0"/>
        </w:rPr>
        <w:t>id-</w:t>
      </w:r>
      <w:proofErr w:type="spellStart"/>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proofErr w:type="spellEnd"/>
      <w:r>
        <w:rPr>
          <w:noProof w:val="0"/>
          <w:snapToGrid w:val="0"/>
        </w:rPr>
        <w:t>,</w:t>
      </w:r>
    </w:p>
    <w:p w14:paraId="5B877F39" w14:textId="77777777" w:rsidR="00331296" w:rsidRDefault="00331296" w:rsidP="00331296">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Additional</w:t>
      </w:r>
      <w:r>
        <w:rPr>
          <w:noProof w:val="0"/>
          <w:snapToGrid w:val="0"/>
        </w:rPr>
        <w:t>Redundant</w:t>
      </w:r>
      <w:r w:rsidRPr="001D2E49">
        <w:rPr>
          <w:noProof w:val="0"/>
          <w:snapToGrid w:val="0"/>
        </w:rPr>
        <w:t>NGU</w:t>
      </w:r>
      <w:proofErr w:type="spellEnd"/>
      <w:r w:rsidRPr="001D2E49">
        <w:rPr>
          <w:noProof w:val="0"/>
          <w:snapToGrid w:val="0"/>
        </w:rPr>
        <w:t>-UP-</w:t>
      </w:r>
      <w:proofErr w:type="spellStart"/>
      <w:r w:rsidRPr="001D2E49">
        <w:rPr>
          <w:noProof w:val="0"/>
          <w:snapToGrid w:val="0"/>
        </w:rPr>
        <w:t>TNLInformation</w:t>
      </w:r>
      <w:proofErr w:type="spellEnd"/>
      <w:r>
        <w:rPr>
          <w:noProof w:val="0"/>
          <w:snapToGrid w:val="0"/>
        </w:rPr>
        <w:t>,</w:t>
      </w:r>
    </w:p>
    <w:p w14:paraId="7828A298" w14:textId="77777777" w:rsidR="00331296" w:rsidRPr="001D2E49" w:rsidRDefault="00331296" w:rsidP="00331296">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Additional</w:t>
      </w:r>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49F288D8" w14:textId="77777777" w:rsidR="00331296" w:rsidRPr="001D2E49" w:rsidRDefault="00331296" w:rsidP="00331296">
      <w:pPr>
        <w:pStyle w:val="PL"/>
        <w:rPr>
          <w:noProof w:val="0"/>
          <w:snapToGrid w:val="0"/>
        </w:rPr>
      </w:pPr>
      <w:r w:rsidRPr="001D2E49">
        <w:rPr>
          <w:noProof w:val="0"/>
          <w:snapToGrid w:val="0"/>
        </w:rPr>
        <w:tab/>
        <w:t>id-</w:t>
      </w:r>
      <w:proofErr w:type="spellStart"/>
      <w:r w:rsidRPr="001D2E49">
        <w:rPr>
          <w:noProof w:val="0"/>
          <w:snapToGrid w:val="0"/>
        </w:rPr>
        <w:t>AdditionalUL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w:t>
      </w:r>
    </w:p>
    <w:p w14:paraId="7878A866" w14:textId="77777777" w:rsidR="00331296" w:rsidRPr="001D2E49" w:rsidRDefault="00331296" w:rsidP="00331296">
      <w:pPr>
        <w:pStyle w:val="PL"/>
        <w:rPr>
          <w:noProof w:val="0"/>
          <w:snapToGrid w:val="0"/>
        </w:rPr>
      </w:pPr>
      <w:r w:rsidRPr="001D2E49">
        <w:rPr>
          <w:noProof w:val="0"/>
          <w:snapToGrid w:val="0"/>
        </w:rPr>
        <w:tab/>
      </w:r>
      <w:r w:rsidRPr="00650488">
        <w:rPr>
          <w:noProof w:val="0"/>
          <w:snapToGrid w:val="0"/>
        </w:rPr>
        <w:t>id-</w:t>
      </w:r>
      <w:proofErr w:type="spellStart"/>
      <w:r>
        <w:rPr>
          <w:noProof w:val="0"/>
          <w:snapToGrid w:val="0"/>
        </w:rPr>
        <w:t>AlternativeQoSParaSetList</w:t>
      </w:r>
      <w:proofErr w:type="spellEnd"/>
      <w:r>
        <w:rPr>
          <w:noProof w:val="0"/>
          <w:snapToGrid w:val="0"/>
        </w:rPr>
        <w:t>,</w:t>
      </w:r>
    </w:p>
    <w:p w14:paraId="47E13A67" w14:textId="77777777" w:rsidR="00331296" w:rsidRPr="001D2E49" w:rsidRDefault="00331296" w:rsidP="00331296">
      <w:pPr>
        <w:pStyle w:val="PL"/>
        <w:rPr>
          <w:noProof w:val="0"/>
          <w:snapToGrid w:val="0"/>
        </w:rPr>
      </w:pPr>
      <w:r>
        <w:rPr>
          <w:noProof w:val="0"/>
          <w:snapToGrid w:val="0"/>
        </w:rPr>
        <w:tab/>
      </w:r>
      <w:r w:rsidRPr="007B21E0">
        <w:rPr>
          <w:snapToGrid w:val="0"/>
          <w:lang w:eastAsia="en-GB"/>
        </w:rPr>
        <w:t>id-</w:t>
      </w:r>
      <w:r w:rsidRPr="003F3788">
        <w:rPr>
          <w:snapToGrid w:val="0"/>
          <w:lang w:eastAsia="en-GB"/>
        </w:rPr>
        <w:t>BurstArrivalTimeDownlink</w:t>
      </w:r>
      <w:r>
        <w:rPr>
          <w:snapToGrid w:val="0"/>
          <w:lang w:eastAsia="en-GB"/>
        </w:rPr>
        <w:t>,</w:t>
      </w:r>
    </w:p>
    <w:p w14:paraId="268A6A3F" w14:textId="77777777" w:rsidR="00331296" w:rsidRPr="001D2E49" w:rsidRDefault="00331296" w:rsidP="00331296">
      <w:pPr>
        <w:pStyle w:val="PL"/>
        <w:rPr>
          <w:noProof w:val="0"/>
          <w:snapToGrid w:val="0"/>
        </w:rPr>
      </w:pPr>
      <w:r w:rsidRPr="001D2E49">
        <w:rPr>
          <w:noProof w:val="0"/>
          <w:snapToGrid w:val="0"/>
        </w:rPr>
        <w:tab/>
        <w:t>id-Cause,</w:t>
      </w:r>
    </w:p>
    <w:p w14:paraId="271AAAC9" w14:textId="77777777" w:rsidR="00331296" w:rsidRDefault="00331296" w:rsidP="00331296">
      <w:pPr>
        <w:pStyle w:val="PL"/>
        <w:rPr>
          <w:noProof w:val="0"/>
          <w:snapToGrid w:val="0"/>
        </w:rPr>
      </w:pPr>
      <w:r>
        <w:rPr>
          <w:noProof w:val="0"/>
          <w:snapToGrid w:val="0"/>
        </w:rPr>
        <w:tab/>
      </w:r>
      <w:r w:rsidRPr="001D2E49">
        <w:rPr>
          <w:noProof w:val="0"/>
          <w:snapToGrid w:val="0"/>
        </w:rPr>
        <w:t>id-</w:t>
      </w:r>
      <w:proofErr w:type="spellStart"/>
      <w:r>
        <w:rPr>
          <w:noProof w:val="0"/>
          <w:snapToGrid w:val="0"/>
        </w:rPr>
        <w:t>CNPacketDelayBudgetDL</w:t>
      </w:r>
      <w:proofErr w:type="spellEnd"/>
      <w:r>
        <w:rPr>
          <w:noProof w:val="0"/>
          <w:snapToGrid w:val="0"/>
        </w:rPr>
        <w:t>,</w:t>
      </w:r>
    </w:p>
    <w:p w14:paraId="4516A7D4" w14:textId="77777777" w:rsidR="00331296" w:rsidRDefault="00331296" w:rsidP="00331296">
      <w:pPr>
        <w:pStyle w:val="PL"/>
        <w:rPr>
          <w:noProof w:val="0"/>
          <w:snapToGrid w:val="0"/>
        </w:rPr>
      </w:pPr>
      <w:r>
        <w:rPr>
          <w:noProof w:val="0"/>
          <w:snapToGrid w:val="0"/>
        </w:rPr>
        <w:tab/>
      </w:r>
      <w:r w:rsidRPr="001D2E49">
        <w:rPr>
          <w:noProof w:val="0"/>
          <w:snapToGrid w:val="0"/>
        </w:rPr>
        <w:t>id-</w:t>
      </w:r>
      <w:proofErr w:type="spellStart"/>
      <w:r>
        <w:rPr>
          <w:noProof w:val="0"/>
          <w:snapToGrid w:val="0"/>
        </w:rPr>
        <w:t>CNPacketDelayBudgetUL</w:t>
      </w:r>
      <w:proofErr w:type="spellEnd"/>
      <w:r>
        <w:rPr>
          <w:noProof w:val="0"/>
          <w:snapToGrid w:val="0"/>
        </w:rPr>
        <w:t>,</w:t>
      </w:r>
    </w:p>
    <w:p w14:paraId="11313C72" w14:textId="77777777" w:rsidR="00331296" w:rsidRPr="001D2E49" w:rsidRDefault="00331296" w:rsidP="00331296">
      <w:pPr>
        <w:pStyle w:val="PL"/>
        <w:rPr>
          <w:noProof w:val="0"/>
          <w:snapToGrid w:val="0"/>
        </w:rPr>
      </w:pPr>
      <w:r w:rsidRPr="001D2E49">
        <w:rPr>
          <w:noProof w:val="0"/>
          <w:snapToGrid w:val="0"/>
        </w:rPr>
        <w:tab/>
        <w:t>id-</w:t>
      </w:r>
      <w:proofErr w:type="spellStart"/>
      <w:r w:rsidRPr="001D2E49">
        <w:rPr>
          <w:noProof w:val="0"/>
          <w:snapToGrid w:val="0"/>
        </w:rPr>
        <w:t>CNTypeRestrictionsForEquivalent</w:t>
      </w:r>
      <w:proofErr w:type="spellEnd"/>
      <w:r w:rsidRPr="001D2E49">
        <w:rPr>
          <w:noProof w:val="0"/>
          <w:snapToGrid w:val="0"/>
        </w:rPr>
        <w:t>,</w:t>
      </w:r>
    </w:p>
    <w:p w14:paraId="28E89F62" w14:textId="77777777" w:rsidR="00331296" w:rsidRPr="001D2E49" w:rsidRDefault="00331296" w:rsidP="00331296">
      <w:pPr>
        <w:pStyle w:val="PL"/>
        <w:rPr>
          <w:noProof w:val="0"/>
          <w:snapToGrid w:val="0"/>
        </w:rPr>
      </w:pPr>
      <w:r w:rsidRPr="001D2E49">
        <w:rPr>
          <w:noProof w:val="0"/>
          <w:snapToGrid w:val="0"/>
        </w:rPr>
        <w:tab/>
        <w:t>id-</w:t>
      </w:r>
      <w:proofErr w:type="spellStart"/>
      <w:r w:rsidRPr="001D2E49">
        <w:rPr>
          <w:noProof w:val="0"/>
          <w:snapToGrid w:val="0"/>
        </w:rPr>
        <w:t>CNTypeRestrictionsForServing</w:t>
      </w:r>
      <w:proofErr w:type="spellEnd"/>
      <w:r w:rsidRPr="001D2E49">
        <w:rPr>
          <w:noProof w:val="0"/>
          <w:snapToGrid w:val="0"/>
        </w:rPr>
        <w:t>,</w:t>
      </w:r>
    </w:p>
    <w:p w14:paraId="7F372E64" w14:textId="77777777" w:rsidR="00331296" w:rsidRPr="001D2E49" w:rsidRDefault="00331296" w:rsidP="00331296">
      <w:pPr>
        <w:pStyle w:val="PL"/>
        <w:rPr>
          <w:noProof w:val="0"/>
          <w:snapToGrid w:val="0"/>
        </w:rPr>
      </w:pPr>
      <w:r w:rsidRPr="001D2E49">
        <w:rPr>
          <w:snapToGrid w:val="0"/>
        </w:rPr>
        <w:tab/>
        <w:t>id-CommonNetworkInstance,</w:t>
      </w:r>
    </w:p>
    <w:p w14:paraId="02FBB096" w14:textId="77777777" w:rsidR="00331296" w:rsidRPr="00AD521A" w:rsidRDefault="00331296" w:rsidP="00331296">
      <w:pPr>
        <w:pStyle w:val="PL"/>
        <w:rPr>
          <w:noProof w:val="0"/>
          <w:snapToGrid w:val="0"/>
        </w:rPr>
      </w:pPr>
      <w:r>
        <w:rPr>
          <w:snapToGrid w:val="0"/>
        </w:rPr>
        <w:tab/>
        <w:t>id-ConfiguredTACIndication,</w:t>
      </w:r>
    </w:p>
    <w:p w14:paraId="0CB22085" w14:textId="77777777" w:rsidR="00331296" w:rsidRPr="001D2E49" w:rsidRDefault="00331296" w:rsidP="00331296">
      <w:pPr>
        <w:pStyle w:val="PL"/>
        <w:rPr>
          <w:snapToGrid w:val="0"/>
        </w:rPr>
      </w:pPr>
      <w:r w:rsidRPr="001D2E49">
        <w:rPr>
          <w:snapToGrid w:val="0"/>
        </w:rPr>
        <w:tab/>
      </w:r>
      <w:r w:rsidRPr="00650488">
        <w:rPr>
          <w:snapToGrid w:val="0"/>
        </w:rPr>
        <w:t>id-</w:t>
      </w:r>
      <w:r>
        <w:rPr>
          <w:snapToGrid w:val="0"/>
        </w:rPr>
        <w:t>CurrentQoSParaSetIndex,</w:t>
      </w:r>
    </w:p>
    <w:p w14:paraId="2896405F" w14:textId="77777777" w:rsidR="00331296" w:rsidRDefault="00331296" w:rsidP="00331296">
      <w:pPr>
        <w:pStyle w:val="PL"/>
        <w:rPr>
          <w:lang w:eastAsia="zh-CN"/>
        </w:rPr>
      </w:pPr>
      <w:r w:rsidRPr="00111906">
        <w:rPr>
          <w:rFonts w:eastAsia="宋体"/>
        </w:rPr>
        <w:tab/>
      </w:r>
      <w:r>
        <w:rPr>
          <w:noProof w:val="0"/>
          <w:snapToGrid w:val="0"/>
        </w:rPr>
        <w:t>id-</w:t>
      </w:r>
      <w:proofErr w:type="spellStart"/>
      <w:r>
        <w:rPr>
          <w:lang w:eastAsia="ja-JP"/>
        </w:rPr>
        <w:t>DAPS</w:t>
      </w:r>
      <w:r>
        <w:rPr>
          <w:rFonts w:hint="eastAsia"/>
          <w:lang w:eastAsia="zh-CN"/>
        </w:rPr>
        <w:t>Request</w:t>
      </w:r>
      <w:r>
        <w:rPr>
          <w:lang w:eastAsia="ja-JP"/>
        </w:rPr>
        <w:t>Info</w:t>
      </w:r>
      <w:proofErr w:type="spellEnd"/>
      <w:r>
        <w:rPr>
          <w:rFonts w:hint="eastAsia"/>
          <w:lang w:eastAsia="zh-CN"/>
        </w:rPr>
        <w:t>,</w:t>
      </w:r>
    </w:p>
    <w:p w14:paraId="273053DF" w14:textId="77777777" w:rsidR="00331296" w:rsidRPr="00AD521A" w:rsidRDefault="00331296" w:rsidP="00331296">
      <w:pPr>
        <w:pStyle w:val="PL"/>
        <w:rPr>
          <w:noProof w:val="0"/>
          <w:snapToGrid w:val="0"/>
          <w:lang w:eastAsia="zh-CN"/>
        </w:rPr>
      </w:pPr>
      <w:r>
        <w:rPr>
          <w:rFonts w:hint="eastAsia"/>
          <w:noProof w:val="0"/>
          <w:snapToGrid w:val="0"/>
          <w:lang w:eastAsia="zh-CN"/>
        </w:rPr>
        <w:tab/>
      </w:r>
      <w:r w:rsidRPr="00AA5DA2">
        <w:rPr>
          <w:noProof w:val="0"/>
          <w:snapToGrid w:val="0"/>
        </w:rPr>
        <w:t>id-</w:t>
      </w:r>
      <w:proofErr w:type="spellStart"/>
      <w:r>
        <w:rPr>
          <w:lang w:eastAsia="ja-JP"/>
        </w:rPr>
        <w:t>DAPS</w:t>
      </w:r>
      <w:r>
        <w:rPr>
          <w:rFonts w:hint="eastAsia"/>
          <w:lang w:eastAsia="zh-CN"/>
        </w:rPr>
        <w:t>Response</w:t>
      </w:r>
      <w:r>
        <w:rPr>
          <w:lang w:eastAsia="ja-JP"/>
        </w:rPr>
        <w:t>Info</w:t>
      </w:r>
      <w:r>
        <w:rPr>
          <w:rFonts w:hint="eastAsia"/>
          <w:lang w:eastAsia="zh-CN"/>
        </w:rPr>
        <w:t>List</w:t>
      </w:r>
      <w:proofErr w:type="spellEnd"/>
      <w:r>
        <w:rPr>
          <w:rFonts w:hint="eastAsia"/>
          <w:lang w:eastAsia="zh-CN"/>
        </w:rPr>
        <w:t>,</w:t>
      </w:r>
    </w:p>
    <w:p w14:paraId="040E54AA" w14:textId="77777777" w:rsidR="00331296" w:rsidRPr="001D2E49" w:rsidRDefault="00331296" w:rsidP="00331296">
      <w:pPr>
        <w:pStyle w:val="PL"/>
        <w:rPr>
          <w:noProof w:val="0"/>
          <w:snapToGrid w:val="0"/>
        </w:rPr>
      </w:pPr>
      <w:r w:rsidRPr="001D2E49">
        <w:rPr>
          <w:noProof w:val="0"/>
          <w:snapToGrid w:val="0"/>
        </w:rPr>
        <w:tab/>
        <w:t>id-</w:t>
      </w:r>
      <w:proofErr w:type="spellStart"/>
      <w:r w:rsidRPr="001D2E49">
        <w:rPr>
          <w:noProof w:val="0"/>
          <w:snapToGrid w:val="0"/>
        </w:rPr>
        <w:t>DataForwardingNotPossible</w:t>
      </w:r>
      <w:proofErr w:type="spellEnd"/>
      <w:r w:rsidRPr="001D2E49">
        <w:rPr>
          <w:noProof w:val="0"/>
          <w:snapToGrid w:val="0"/>
        </w:rPr>
        <w:t>,</w:t>
      </w:r>
    </w:p>
    <w:p w14:paraId="34D2B3E5" w14:textId="77777777" w:rsidR="00331296" w:rsidRPr="001D2E49" w:rsidRDefault="00331296" w:rsidP="00331296">
      <w:pPr>
        <w:pStyle w:val="PL"/>
        <w:rPr>
          <w:noProof w:val="0"/>
          <w:snapToGrid w:val="0"/>
        </w:rPr>
      </w:pPr>
      <w:r w:rsidRPr="001D2E49">
        <w:rPr>
          <w:noProof w:val="0"/>
          <w:snapToGrid w:val="0"/>
        </w:rPr>
        <w:tab/>
        <w:t>id-</w:t>
      </w:r>
      <w:proofErr w:type="spellStart"/>
      <w:r w:rsidRPr="001D2E49">
        <w:rPr>
          <w:noProof w:val="0"/>
          <w:snapToGrid w:val="0"/>
        </w:rPr>
        <w:t>DataForwardingResponseERABList</w:t>
      </w:r>
      <w:proofErr w:type="spellEnd"/>
      <w:r w:rsidRPr="001D2E49">
        <w:rPr>
          <w:noProof w:val="0"/>
          <w:snapToGrid w:val="0"/>
        </w:rPr>
        <w:t>,</w:t>
      </w:r>
    </w:p>
    <w:p w14:paraId="124C27E1" w14:textId="77777777" w:rsidR="00331296" w:rsidRPr="001D2E49" w:rsidRDefault="00331296" w:rsidP="00331296">
      <w:pPr>
        <w:pStyle w:val="PL"/>
        <w:rPr>
          <w:noProof w:val="0"/>
          <w:snapToGrid w:val="0"/>
        </w:rPr>
      </w:pPr>
      <w:r w:rsidRPr="001D2E49">
        <w:rPr>
          <w:noProof w:val="0"/>
          <w:snapToGrid w:val="0"/>
        </w:rPr>
        <w:tab/>
        <w:t>id-</w:t>
      </w:r>
      <w:proofErr w:type="spellStart"/>
      <w:r w:rsidRPr="001D2E49">
        <w:rPr>
          <w:noProof w:val="0"/>
          <w:snapToGrid w:val="0"/>
        </w:rPr>
        <w:t>DirectForwardingPathAvailability</w:t>
      </w:r>
      <w:proofErr w:type="spellEnd"/>
      <w:r w:rsidRPr="001D2E49">
        <w:rPr>
          <w:noProof w:val="0"/>
          <w:snapToGrid w:val="0"/>
        </w:rPr>
        <w:t>,</w:t>
      </w:r>
    </w:p>
    <w:p w14:paraId="0EA2B01B" w14:textId="77777777" w:rsidR="00331296" w:rsidRPr="001D2E49" w:rsidRDefault="00331296" w:rsidP="00331296">
      <w:pPr>
        <w:pStyle w:val="PL"/>
        <w:rPr>
          <w:noProof w:val="0"/>
          <w:snapToGrid w:val="0"/>
        </w:rPr>
      </w:pPr>
      <w:r w:rsidRPr="001D2E49">
        <w:rPr>
          <w:noProof w:val="0"/>
          <w:snapToGrid w:val="0"/>
        </w:rPr>
        <w:tab/>
        <w:t>id-DL-NGU-UP-</w:t>
      </w:r>
      <w:proofErr w:type="spellStart"/>
      <w:r w:rsidRPr="001D2E49">
        <w:rPr>
          <w:noProof w:val="0"/>
          <w:snapToGrid w:val="0"/>
        </w:rPr>
        <w:t>TNLInformation</w:t>
      </w:r>
      <w:proofErr w:type="spellEnd"/>
      <w:r w:rsidRPr="001D2E49">
        <w:rPr>
          <w:noProof w:val="0"/>
          <w:snapToGrid w:val="0"/>
        </w:rPr>
        <w:t>,</w:t>
      </w:r>
    </w:p>
    <w:p w14:paraId="124AB0F9" w14:textId="77777777" w:rsidR="00331296" w:rsidRDefault="00331296" w:rsidP="00331296">
      <w:pPr>
        <w:pStyle w:val="PL"/>
        <w:rPr>
          <w:noProof w:val="0"/>
          <w:snapToGrid w:val="0"/>
        </w:rPr>
      </w:pPr>
      <w:r w:rsidRPr="001D2E49">
        <w:rPr>
          <w:noProof w:val="0"/>
          <w:snapToGrid w:val="0"/>
        </w:rPr>
        <w:tab/>
        <w:t>id-</w:t>
      </w:r>
      <w:proofErr w:type="spellStart"/>
      <w:r w:rsidRPr="001D2E49">
        <w:rPr>
          <w:noProof w:val="0"/>
          <w:snapToGrid w:val="0"/>
        </w:rPr>
        <w:t>EndpointIPAddressAndPort</w:t>
      </w:r>
      <w:proofErr w:type="spellEnd"/>
      <w:r w:rsidRPr="001D2E49">
        <w:rPr>
          <w:noProof w:val="0"/>
          <w:snapToGrid w:val="0"/>
        </w:rPr>
        <w:t>,</w:t>
      </w:r>
    </w:p>
    <w:p w14:paraId="56740248" w14:textId="77777777" w:rsidR="00331296" w:rsidRDefault="00331296" w:rsidP="00331296">
      <w:pPr>
        <w:pStyle w:val="PL"/>
        <w:rPr>
          <w:rFonts w:cs="Arial"/>
          <w:lang w:eastAsia="ja-JP"/>
        </w:rPr>
      </w:pPr>
      <w:r>
        <w:rPr>
          <w:noProof w:val="0"/>
          <w:snapToGrid w:val="0"/>
        </w:rPr>
        <w:tab/>
      </w:r>
      <w:r w:rsidRPr="00F739AC">
        <w:rPr>
          <w:noProof w:val="0"/>
          <w:snapToGrid w:val="0"/>
          <w:lang w:val="fr-FR"/>
        </w:rPr>
        <w:t>id-</w:t>
      </w:r>
      <w:r>
        <w:rPr>
          <w:rFonts w:cs="Arial"/>
          <w:lang w:eastAsia="ja-JP"/>
        </w:rPr>
        <w:t>EnergySavingIndication,</w:t>
      </w:r>
    </w:p>
    <w:p w14:paraId="3B8860BB" w14:textId="77777777" w:rsidR="00331296" w:rsidRDefault="00331296" w:rsidP="00331296">
      <w:pPr>
        <w:pStyle w:val="PL"/>
        <w:rPr>
          <w:noProof w:val="0"/>
          <w:snapToGrid w:val="0"/>
        </w:rPr>
      </w:pPr>
      <w:r>
        <w:rPr>
          <w:noProof w:val="0"/>
          <w:snapToGrid w:val="0"/>
        </w:rPr>
        <w:tab/>
      </w:r>
      <w:r w:rsidRPr="001D2E49">
        <w:rPr>
          <w:noProof w:val="0"/>
          <w:snapToGrid w:val="0"/>
        </w:rPr>
        <w:t>id-</w:t>
      </w:r>
      <w:proofErr w:type="spellStart"/>
      <w:r>
        <w:rPr>
          <w:noProof w:val="0"/>
          <w:snapToGrid w:val="0"/>
        </w:rPr>
        <w:t>ExtendedPacketDelayBudget</w:t>
      </w:r>
      <w:proofErr w:type="spellEnd"/>
      <w:r>
        <w:rPr>
          <w:noProof w:val="0"/>
          <w:snapToGrid w:val="0"/>
        </w:rPr>
        <w:t>,</w:t>
      </w:r>
    </w:p>
    <w:p w14:paraId="79F3BC8C" w14:textId="77777777" w:rsidR="00331296" w:rsidRPr="001D2E49" w:rsidRDefault="00331296" w:rsidP="00331296">
      <w:pPr>
        <w:pStyle w:val="PL"/>
        <w:rPr>
          <w:noProof w:val="0"/>
          <w:snapToGrid w:val="0"/>
        </w:rPr>
      </w:pPr>
      <w:r w:rsidRPr="00B66DA4">
        <w:rPr>
          <w:noProof w:val="0"/>
          <w:snapToGrid w:val="0"/>
        </w:rPr>
        <w:tab/>
        <w:t>id-</w:t>
      </w:r>
      <w:proofErr w:type="spellStart"/>
      <w:r w:rsidRPr="00B66DA4">
        <w:rPr>
          <w:noProof w:val="0"/>
          <w:snapToGrid w:val="0"/>
        </w:rPr>
        <w:t>ExtendedRATRestrictionInformation</w:t>
      </w:r>
      <w:proofErr w:type="spellEnd"/>
      <w:r w:rsidRPr="00B66DA4">
        <w:rPr>
          <w:noProof w:val="0"/>
          <w:snapToGrid w:val="0"/>
        </w:rPr>
        <w:t>,</w:t>
      </w:r>
    </w:p>
    <w:p w14:paraId="1695462A" w14:textId="77777777" w:rsidR="00331296" w:rsidRDefault="00331296" w:rsidP="00331296">
      <w:pPr>
        <w:pStyle w:val="PL"/>
        <w:rPr>
          <w:rFonts w:eastAsia="宋体"/>
          <w:snapToGrid w:val="0"/>
          <w:lang w:val="en-US" w:eastAsia="zh-CN"/>
        </w:rPr>
      </w:pPr>
      <w:r w:rsidRPr="00B66DA4">
        <w:rPr>
          <w:noProof w:val="0"/>
          <w:snapToGrid w:val="0"/>
        </w:rPr>
        <w:tab/>
      </w:r>
      <w:r>
        <w:rPr>
          <w:rFonts w:eastAsia="宋体" w:hint="eastAsia"/>
          <w:snapToGrid w:val="0"/>
          <w:lang w:val="en-US" w:eastAsia="zh-CN"/>
        </w:rPr>
        <w:t>id-ExtendedReportIntervalMDT,</w:t>
      </w:r>
    </w:p>
    <w:p w14:paraId="77B1841C" w14:textId="77777777" w:rsidR="00331296" w:rsidRDefault="00331296" w:rsidP="00331296">
      <w:pPr>
        <w:pStyle w:val="PL"/>
        <w:rPr>
          <w:noProof w:val="0"/>
          <w:snapToGrid w:val="0"/>
        </w:rPr>
      </w:pPr>
      <w:r w:rsidRPr="00E75607">
        <w:rPr>
          <w:noProof w:val="0"/>
          <w:snapToGrid w:val="0"/>
        </w:rPr>
        <w:tab/>
        <w:t>id-</w:t>
      </w:r>
      <w:proofErr w:type="spellStart"/>
      <w:r w:rsidRPr="00E75607">
        <w:rPr>
          <w:noProof w:val="0"/>
          <w:snapToGrid w:val="0"/>
        </w:rPr>
        <w:t>Extended</w:t>
      </w:r>
      <w:r>
        <w:rPr>
          <w:noProof w:val="0"/>
          <w:snapToGrid w:val="0"/>
        </w:rPr>
        <w:t>SliceSupportList</w:t>
      </w:r>
      <w:proofErr w:type="spellEnd"/>
      <w:r w:rsidRPr="00E75607">
        <w:rPr>
          <w:noProof w:val="0"/>
          <w:snapToGrid w:val="0"/>
        </w:rPr>
        <w:t>,</w:t>
      </w:r>
    </w:p>
    <w:p w14:paraId="7026119E" w14:textId="77777777" w:rsidR="00331296" w:rsidRDefault="00331296" w:rsidP="00331296">
      <w:pPr>
        <w:pStyle w:val="PL"/>
        <w:rPr>
          <w:noProof w:val="0"/>
          <w:snapToGrid w:val="0"/>
        </w:rPr>
      </w:pPr>
      <w:r w:rsidRPr="00E75607">
        <w:rPr>
          <w:noProof w:val="0"/>
          <w:snapToGrid w:val="0"/>
        </w:rPr>
        <w:tab/>
        <w:t>id-</w:t>
      </w:r>
      <w:proofErr w:type="spellStart"/>
      <w:r w:rsidRPr="00E75607">
        <w:rPr>
          <w:noProof w:val="0"/>
          <w:snapToGrid w:val="0"/>
        </w:rPr>
        <w:t>Extended</w:t>
      </w:r>
      <w:r>
        <w:rPr>
          <w:noProof w:val="0"/>
          <w:snapToGrid w:val="0"/>
        </w:rPr>
        <w:t>TAISliceSupportList</w:t>
      </w:r>
      <w:proofErr w:type="spellEnd"/>
      <w:r w:rsidRPr="00E75607">
        <w:rPr>
          <w:noProof w:val="0"/>
          <w:snapToGrid w:val="0"/>
        </w:rPr>
        <w:t>,</w:t>
      </w:r>
    </w:p>
    <w:p w14:paraId="7F7EC684" w14:textId="77777777" w:rsidR="00331296" w:rsidRDefault="00331296" w:rsidP="00331296">
      <w:pPr>
        <w:pStyle w:val="PL"/>
        <w:rPr>
          <w:snapToGrid w:val="0"/>
          <w:lang w:val="en-US" w:eastAsia="zh-CN"/>
        </w:rPr>
      </w:pPr>
      <w:r>
        <w:rPr>
          <w:rFonts w:hint="eastAsia"/>
          <w:snapToGrid w:val="0"/>
          <w:lang w:val="en-US" w:eastAsia="zh-CN"/>
        </w:rPr>
        <w:tab/>
      </w:r>
      <w:r>
        <w:rPr>
          <w:snapToGrid w:val="0"/>
        </w:rPr>
        <w:t>id-</w:t>
      </w:r>
      <w:r>
        <w:rPr>
          <w:rFonts w:hint="eastAsia"/>
          <w:snapToGrid w:val="0"/>
          <w:lang w:val="en-US" w:eastAsia="zh-CN"/>
        </w:rPr>
        <w:t>ExtendedUEIdentityIndexValue</w:t>
      </w:r>
      <w:r>
        <w:rPr>
          <w:snapToGrid w:val="0"/>
          <w:lang w:val="en-US" w:eastAsia="zh-CN"/>
        </w:rPr>
        <w:t>,</w:t>
      </w:r>
    </w:p>
    <w:p w14:paraId="3D92BA5A" w14:textId="77777777" w:rsidR="00331296" w:rsidRPr="006E2A50" w:rsidRDefault="00331296" w:rsidP="00331296">
      <w:pPr>
        <w:pStyle w:val="PL"/>
        <w:rPr>
          <w:snapToGrid w:val="0"/>
          <w:lang w:val="en-US" w:eastAsia="zh-CN"/>
        </w:rPr>
      </w:pPr>
      <w:r w:rsidRPr="006E2A50">
        <w:rPr>
          <w:snapToGrid w:val="0"/>
          <w:lang w:val="en-US" w:eastAsia="zh-CN"/>
        </w:rPr>
        <w:tab/>
        <w:t>id-</w:t>
      </w:r>
      <w:r>
        <w:rPr>
          <w:snapToGrid w:val="0"/>
          <w:lang w:val="en-US" w:eastAsia="zh-CN"/>
        </w:rPr>
        <w:t>EUTRA-</w:t>
      </w:r>
      <w:r w:rsidRPr="006E2A50">
        <w:rPr>
          <w:rFonts w:hint="eastAsia"/>
          <w:snapToGrid w:val="0"/>
          <w:lang w:val="en-US" w:eastAsia="zh-CN"/>
        </w:rPr>
        <w:t>PagingeDRXInformation</w:t>
      </w:r>
      <w:r w:rsidRPr="006E2A50">
        <w:rPr>
          <w:snapToGrid w:val="0"/>
          <w:lang w:val="en-US" w:eastAsia="zh-CN"/>
        </w:rPr>
        <w:t>,</w:t>
      </w:r>
    </w:p>
    <w:p w14:paraId="4103E709" w14:textId="77777777" w:rsidR="00331296" w:rsidRPr="00ED189F" w:rsidRDefault="00331296" w:rsidP="00331296">
      <w:pPr>
        <w:pStyle w:val="PL"/>
        <w:rPr>
          <w:snapToGrid w:val="0"/>
        </w:rPr>
      </w:pPr>
      <w:r w:rsidRPr="00326920">
        <w:rPr>
          <w:rFonts w:eastAsia="宋体"/>
          <w:snapToGrid w:val="0"/>
        </w:rPr>
        <w:tab/>
      </w:r>
      <w:r w:rsidRPr="00ED189F">
        <w:rPr>
          <w:snapToGrid w:val="0"/>
        </w:rPr>
        <w:t>id-G</w:t>
      </w:r>
      <w:r>
        <w:rPr>
          <w:snapToGrid w:val="0"/>
        </w:rPr>
        <w:t>lobalCable-</w:t>
      </w:r>
      <w:r w:rsidRPr="00ED189F">
        <w:rPr>
          <w:snapToGrid w:val="0"/>
        </w:rPr>
        <w:t>ID,</w:t>
      </w:r>
    </w:p>
    <w:p w14:paraId="4DC32407" w14:textId="77777777" w:rsidR="00331296" w:rsidRPr="00ED189F" w:rsidRDefault="00331296" w:rsidP="00331296">
      <w:pPr>
        <w:pStyle w:val="PL"/>
        <w:rPr>
          <w:snapToGrid w:val="0"/>
        </w:rPr>
      </w:pPr>
      <w:r w:rsidRPr="00326920">
        <w:rPr>
          <w:rFonts w:eastAsia="宋体"/>
          <w:snapToGrid w:val="0"/>
        </w:rPr>
        <w:tab/>
      </w:r>
      <w:r w:rsidRPr="00ED189F">
        <w:rPr>
          <w:snapToGrid w:val="0"/>
        </w:rPr>
        <w:t>id-GlobalRANNodeID,</w:t>
      </w:r>
    </w:p>
    <w:p w14:paraId="5249FFA0" w14:textId="77777777" w:rsidR="00331296" w:rsidRPr="00C05B0F" w:rsidRDefault="00331296" w:rsidP="00331296">
      <w:pPr>
        <w:pStyle w:val="PL"/>
        <w:rPr>
          <w:noProof w:val="0"/>
          <w:snapToGrid w:val="0"/>
        </w:rPr>
      </w:pPr>
      <w:r>
        <w:rPr>
          <w:noProof w:val="0"/>
          <w:snapToGrid w:val="0"/>
        </w:rPr>
        <w:tab/>
      </w:r>
      <w:r w:rsidRPr="00C05B0F">
        <w:rPr>
          <w:noProof w:val="0"/>
          <w:snapToGrid w:val="0"/>
        </w:rPr>
        <w:t>id-</w:t>
      </w:r>
      <w:proofErr w:type="spellStart"/>
      <w:r w:rsidRPr="00C05B0F">
        <w:rPr>
          <w:noProof w:val="0"/>
          <w:snapToGrid w:val="0"/>
        </w:rPr>
        <w:t>GlobalTNGF</w:t>
      </w:r>
      <w:proofErr w:type="spellEnd"/>
      <w:r w:rsidRPr="00C05B0F">
        <w:rPr>
          <w:noProof w:val="0"/>
          <w:snapToGrid w:val="0"/>
        </w:rPr>
        <w:t>-ID,</w:t>
      </w:r>
    </w:p>
    <w:p w14:paraId="7BE08A38" w14:textId="77777777" w:rsidR="00331296" w:rsidRPr="00C05B0F" w:rsidRDefault="00331296" w:rsidP="00331296">
      <w:pPr>
        <w:pStyle w:val="PL"/>
        <w:rPr>
          <w:noProof w:val="0"/>
          <w:snapToGrid w:val="0"/>
        </w:rPr>
      </w:pPr>
      <w:r w:rsidRPr="00C05B0F">
        <w:rPr>
          <w:noProof w:val="0"/>
          <w:snapToGrid w:val="0"/>
        </w:rPr>
        <w:t xml:space="preserve"> </w:t>
      </w:r>
      <w:r w:rsidRPr="00C05B0F">
        <w:rPr>
          <w:noProof w:val="0"/>
          <w:snapToGrid w:val="0"/>
        </w:rPr>
        <w:tab/>
        <w:t>id-</w:t>
      </w:r>
      <w:proofErr w:type="spellStart"/>
      <w:r w:rsidRPr="00C05B0F">
        <w:rPr>
          <w:noProof w:val="0"/>
          <w:snapToGrid w:val="0"/>
        </w:rPr>
        <w:t>GlobalTWIF</w:t>
      </w:r>
      <w:proofErr w:type="spellEnd"/>
      <w:r w:rsidRPr="00C05B0F">
        <w:rPr>
          <w:noProof w:val="0"/>
          <w:snapToGrid w:val="0"/>
        </w:rPr>
        <w:t>-ID,</w:t>
      </w:r>
    </w:p>
    <w:p w14:paraId="7023722A" w14:textId="77777777" w:rsidR="00331296" w:rsidRPr="001D2E49" w:rsidRDefault="00331296" w:rsidP="00331296">
      <w:pPr>
        <w:pStyle w:val="PL"/>
        <w:rPr>
          <w:noProof w:val="0"/>
          <w:snapToGrid w:val="0"/>
        </w:rPr>
      </w:pPr>
      <w:r w:rsidRPr="00C05B0F">
        <w:rPr>
          <w:noProof w:val="0"/>
          <w:snapToGrid w:val="0"/>
        </w:rPr>
        <w:tab/>
        <w:t>id-</w:t>
      </w:r>
      <w:proofErr w:type="spellStart"/>
      <w:r w:rsidRPr="00C05B0F">
        <w:rPr>
          <w:noProof w:val="0"/>
          <w:snapToGrid w:val="0"/>
        </w:rPr>
        <w:t>GlobalW</w:t>
      </w:r>
      <w:proofErr w:type="spellEnd"/>
      <w:r w:rsidRPr="00C05B0F">
        <w:rPr>
          <w:noProof w:val="0"/>
          <w:snapToGrid w:val="0"/>
        </w:rPr>
        <w:t>-AGF-ID,</w:t>
      </w:r>
    </w:p>
    <w:p w14:paraId="1ADF9DC9" w14:textId="77777777" w:rsidR="00331296" w:rsidRPr="001D2E49" w:rsidRDefault="00331296" w:rsidP="00331296">
      <w:pPr>
        <w:pStyle w:val="PL"/>
        <w:rPr>
          <w:noProof w:val="0"/>
          <w:snapToGrid w:val="0"/>
        </w:rPr>
      </w:pPr>
      <w:r w:rsidRPr="001D2E49">
        <w:rPr>
          <w:noProof w:val="0"/>
          <w:snapToGrid w:val="0"/>
        </w:rPr>
        <w:tab/>
        <w:t>id-</w:t>
      </w:r>
      <w:proofErr w:type="spellStart"/>
      <w:r w:rsidRPr="001D2E49">
        <w:rPr>
          <w:noProof w:val="0"/>
          <w:snapToGrid w:val="0"/>
        </w:rPr>
        <w:t>GUAMIType</w:t>
      </w:r>
      <w:proofErr w:type="spellEnd"/>
      <w:r w:rsidRPr="001D2E49">
        <w:rPr>
          <w:noProof w:val="0"/>
          <w:snapToGrid w:val="0"/>
        </w:rPr>
        <w:t>,</w:t>
      </w:r>
    </w:p>
    <w:p w14:paraId="0FB4EA7C" w14:textId="77777777" w:rsidR="00331296" w:rsidRDefault="00331296" w:rsidP="00331296">
      <w:pPr>
        <w:pStyle w:val="PL"/>
        <w:rPr>
          <w:ins w:id="221" w:author="Huawei" w:date="2022-07-15T11:47:00Z"/>
        </w:rPr>
      </w:pPr>
      <w:r>
        <w:rPr>
          <w:snapToGrid w:val="0"/>
        </w:rPr>
        <w:tab/>
      </w:r>
      <w:r>
        <w:t>id-IncludeBeamMeasurementsIndication,</w:t>
      </w:r>
    </w:p>
    <w:p w14:paraId="2A944EF2" w14:textId="77777777" w:rsidR="00331296" w:rsidRPr="00F9297A" w:rsidRDefault="00331296" w:rsidP="00331296">
      <w:pPr>
        <w:pStyle w:val="PL"/>
        <w:rPr>
          <w:snapToGrid w:val="0"/>
        </w:rPr>
      </w:pPr>
      <w:ins w:id="222" w:author="Huawei" w:date="2022-07-15T11:48:00Z">
        <w:r w:rsidRPr="00F9297A">
          <w:rPr>
            <w:snapToGrid w:val="0"/>
          </w:rPr>
          <w:tab/>
        </w:r>
        <w:r w:rsidRPr="001D2E49">
          <w:rPr>
            <w:snapToGrid w:val="0"/>
          </w:rPr>
          <w:t>id-</w:t>
        </w:r>
        <w:r w:rsidRPr="00F9297A">
          <w:rPr>
            <w:snapToGrid w:val="0"/>
          </w:rPr>
          <w:t>InitialMBS-QFI-SN</w:t>
        </w:r>
        <w:r w:rsidRPr="00F9297A">
          <w:rPr>
            <w:rFonts w:hint="eastAsia"/>
            <w:snapToGrid w:val="0"/>
          </w:rPr>
          <w:t>,</w:t>
        </w:r>
      </w:ins>
    </w:p>
    <w:p w14:paraId="16A560B9" w14:textId="77777777" w:rsidR="00331296" w:rsidRDefault="00331296" w:rsidP="00331296">
      <w:pPr>
        <w:pStyle w:val="PL"/>
        <w:rPr>
          <w:rFonts w:cs="Arial"/>
          <w:lang w:eastAsia="ja-JP"/>
        </w:rPr>
      </w:pPr>
      <w:r>
        <w:rPr>
          <w:noProof w:val="0"/>
          <w:snapToGrid w:val="0"/>
          <w:lang w:val="fr-FR"/>
        </w:rPr>
        <w:tab/>
      </w:r>
      <w:r w:rsidRPr="00F739AC">
        <w:rPr>
          <w:noProof w:val="0"/>
          <w:snapToGrid w:val="0"/>
          <w:lang w:val="fr-FR"/>
        </w:rPr>
        <w:t>id-</w:t>
      </w:r>
      <w:r w:rsidRPr="006B35A7">
        <w:rPr>
          <w:rFonts w:cs="Arial"/>
          <w:lang w:eastAsia="ja-JP"/>
        </w:rPr>
        <w:t>IntersystemSONInformationRequest</w:t>
      </w:r>
      <w:r>
        <w:rPr>
          <w:rFonts w:cs="Arial"/>
          <w:lang w:eastAsia="ja-JP"/>
        </w:rPr>
        <w:t>,</w:t>
      </w:r>
    </w:p>
    <w:p w14:paraId="617C65A2" w14:textId="77777777" w:rsidR="00331296" w:rsidRDefault="00331296" w:rsidP="00331296">
      <w:pPr>
        <w:pStyle w:val="PL"/>
        <w:rPr>
          <w:rFonts w:cs="Arial"/>
          <w:lang w:eastAsia="ja-JP"/>
        </w:rPr>
      </w:pPr>
      <w:r>
        <w:rPr>
          <w:rFonts w:cs="Arial"/>
          <w:lang w:eastAsia="ja-JP"/>
        </w:rPr>
        <w:tab/>
        <w:t>id-</w:t>
      </w:r>
      <w:r w:rsidRPr="006B35A7">
        <w:rPr>
          <w:rFonts w:cs="Arial"/>
          <w:lang w:eastAsia="ja-JP"/>
        </w:rPr>
        <w:t>IntersystemSONInformation</w:t>
      </w:r>
      <w:r>
        <w:rPr>
          <w:rFonts w:cs="Arial"/>
          <w:lang w:eastAsia="ja-JP"/>
        </w:rPr>
        <w:t>Reply,</w:t>
      </w:r>
    </w:p>
    <w:p w14:paraId="7C53DC2D" w14:textId="77777777" w:rsidR="00331296" w:rsidRDefault="00331296" w:rsidP="00331296">
      <w:pPr>
        <w:pStyle w:val="PL"/>
        <w:rPr>
          <w:rFonts w:cs="Arial"/>
          <w:lang w:eastAsia="ja-JP"/>
        </w:rPr>
      </w:pPr>
      <w:r>
        <w:rPr>
          <w:rFonts w:cs="Arial"/>
          <w:lang w:eastAsia="ja-JP"/>
        </w:rPr>
        <w:tab/>
      </w:r>
      <w:r w:rsidRPr="0004362B">
        <w:rPr>
          <w:rFonts w:cs="Arial"/>
          <w:lang w:eastAsia="ja-JP"/>
        </w:rPr>
        <w:t>id-IntersystemResourceStatusUpdate</w:t>
      </w:r>
      <w:r>
        <w:rPr>
          <w:rFonts w:cs="Arial"/>
          <w:lang w:eastAsia="ja-JP"/>
        </w:rPr>
        <w:t>,</w:t>
      </w:r>
    </w:p>
    <w:p w14:paraId="3832B2DE" w14:textId="77777777" w:rsidR="00331296" w:rsidRPr="001D2E49" w:rsidRDefault="00331296" w:rsidP="00331296">
      <w:pPr>
        <w:pStyle w:val="PL"/>
        <w:rPr>
          <w:noProof w:val="0"/>
          <w:snapToGrid w:val="0"/>
        </w:rPr>
      </w:pPr>
      <w:r w:rsidRPr="001D2E49">
        <w:rPr>
          <w:noProof w:val="0"/>
          <w:snapToGrid w:val="0"/>
        </w:rPr>
        <w:tab/>
        <w:t>id-</w:t>
      </w:r>
      <w:proofErr w:type="spellStart"/>
      <w:r w:rsidRPr="001D2E49">
        <w:rPr>
          <w:noProof w:val="0"/>
          <w:snapToGrid w:val="0"/>
        </w:rPr>
        <w:t>LastEUTRAN</w:t>
      </w:r>
      <w:proofErr w:type="spellEnd"/>
      <w:r w:rsidRPr="001D2E49">
        <w:rPr>
          <w:noProof w:val="0"/>
          <w:snapToGrid w:val="0"/>
        </w:rPr>
        <w:t>-</w:t>
      </w:r>
      <w:proofErr w:type="spellStart"/>
      <w:r w:rsidRPr="001D2E49">
        <w:rPr>
          <w:noProof w:val="0"/>
          <w:snapToGrid w:val="0"/>
        </w:rPr>
        <w:t>PLMNIdentity</w:t>
      </w:r>
      <w:proofErr w:type="spellEnd"/>
      <w:r w:rsidRPr="001D2E49">
        <w:rPr>
          <w:noProof w:val="0"/>
          <w:snapToGrid w:val="0"/>
        </w:rPr>
        <w:t>,</w:t>
      </w:r>
    </w:p>
    <w:p w14:paraId="0C04C6B1" w14:textId="77777777" w:rsidR="00331296" w:rsidRDefault="00331296" w:rsidP="00331296">
      <w:pPr>
        <w:pStyle w:val="PL"/>
        <w:rPr>
          <w:noProof w:val="0"/>
          <w:snapToGrid w:val="0"/>
          <w:lang w:val="fr-FR"/>
        </w:rPr>
      </w:pPr>
      <w:r>
        <w:rPr>
          <w:noProof w:val="0"/>
          <w:snapToGrid w:val="0"/>
        </w:rPr>
        <w:tab/>
      </w:r>
      <w:r w:rsidRPr="00F739AC">
        <w:rPr>
          <w:noProof w:val="0"/>
          <w:snapToGrid w:val="0"/>
          <w:lang w:val="fr-FR"/>
        </w:rPr>
        <w:t>id-</w:t>
      </w:r>
      <w:r>
        <w:rPr>
          <w:noProof w:val="0"/>
          <w:snapToGrid w:val="0"/>
          <w:lang w:val="fr-FR"/>
        </w:rPr>
        <w:t>LastVisitedPSCellList,</w:t>
      </w:r>
    </w:p>
    <w:p w14:paraId="2E473830" w14:textId="77777777" w:rsidR="00331296" w:rsidRPr="001D2E49" w:rsidRDefault="00331296" w:rsidP="00331296">
      <w:pPr>
        <w:pStyle w:val="PL"/>
        <w:rPr>
          <w:noProof w:val="0"/>
          <w:snapToGrid w:val="0"/>
        </w:rPr>
      </w:pPr>
      <w:r w:rsidRPr="001D2E49">
        <w:rPr>
          <w:noProof w:val="0"/>
          <w:snapToGrid w:val="0"/>
        </w:rPr>
        <w:tab/>
        <w:t>id-</w:t>
      </w:r>
      <w:proofErr w:type="spellStart"/>
      <w:r w:rsidRPr="001D2E49">
        <w:rPr>
          <w:noProof w:val="0"/>
          <w:snapToGrid w:val="0"/>
        </w:rPr>
        <w:t>LocationReportingAdditionalInfo</w:t>
      </w:r>
      <w:proofErr w:type="spellEnd"/>
      <w:r w:rsidRPr="001D2E49">
        <w:rPr>
          <w:noProof w:val="0"/>
          <w:snapToGrid w:val="0"/>
        </w:rPr>
        <w:t>,</w:t>
      </w:r>
    </w:p>
    <w:p w14:paraId="7D4352A4" w14:textId="77777777" w:rsidR="00331296" w:rsidRPr="009873D1" w:rsidRDefault="00331296" w:rsidP="00331296">
      <w:pPr>
        <w:pStyle w:val="PL"/>
      </w:pPr>
      <w:r w:rsidRPr="009873D1">
        <w:tab/>
        <w:t>id-M4ReportAmount,</w:t>
      </w:r>
    </w:p>
    <w:p w14:paraId="1AC6492E" w14:textId="77777777" w:rsidR="00331296" w:rsidRPr="009873D1" w:rsidRDefault="00331296" w:rsidP="00331296">
      <w:pPr>
        <w:pStyle w:val="PL"/>
      </w:pPr>
      <w:r w:rsidRPr="009873D1">
        <w:tab/>
        <w:t>id-M5ReportAmount,</w:t>
      </w:r>
    </w:p>
    <w:p w14:paraId="43F216E5" w14:textId="77777777" w:rsidR="00331296" w:rsidRPr="009873D1" w:rsidRDefault="00331296" w:rsidP="00331296">
      <w:pPr>
        <w:pStyle w:val="PL"/>
      </w:pPr>
      <w:r w:rsidRPr="009873D1">
        <w:tab/>
        <w:t>id-M6ReportAmount,</w:t>
      </w:r>
    </w:p>
    <w:p w14:paraId="396516F9" w14:textId="77777777" w:rsidR="00331296" w:rsidRPr="009873D1" w:rsidRDefault="00331296" w:rsidP="00331296">
      <w:pPr>
        <w:pStyle w:val="PL"/>
      </w:pPr>
      <w:r w:rsidRPr="009873D1">
        <w:tab/>
        <w:t>id-M6</w:t>
      </w:r>
      <w:r>
        <w:t>D</w:t>
      </w:r>
      <w:r w:rsidRPr="009873D1">
        <w:t>elay</w:t>
      </w:r>
      <w:r>
        <w:t>T</w:t>
      </w:r>
      <w:r w:rsidRPr="009873D1">
        <w:t>hreshold,</w:t>
      </w:r>
    </w:p>
    <w:p w14:paraId="762F28BE" w14:textId="77777777" w:rsidR="00331296" w:rsidRPr="009873D1" w:rsidRDefault="00331296" w:rsidP="00331296">
      <w:pPr>
        <w:pStyle w:val="PL"/>
      </w:pPr>
      <w:r w:rsidRPr="009873D1">
        <w:tab/>
        <w:t>id-M7ReportAmount,</w:t>
      </w:r>
    </w:p>
    <w:p w14:paraId="0A3AFC82" w14:textId="77777777" w:rsidR="00331296" w:rsidRPr="001D2E49" w:rsidRDefault="00331296" w:rsidP="00331296">
      <w:pPr>
        <w:pStyle w:val="PL"/>
        <w:rPr>
          <w:noProof w:val="0"/>
          <w:snapToGrid w:val="0"/>
        </w:rPr>
      </w:pPr>
      <w:r w:rsidRPr="001D2E49">
        <w:rPr>
          <w:noProof w:val="0"/>
          <w:snapToGrid w:val="0"/>
        </w:rPr>
        <w:lastRenderedPageBreak/>
        <w:tab/>
        <w:t>id-</w:t>
      </w:r>
      <w:proofErr w:type="spellStart"/>
      <w:r w:rsidRPr="001D2E49">
        <w:rPr>
          <w:noProof w:val="0"/>
          <w:snapToGrid w:val="0"/>
        </w:rPr>
        <w:t>MaximumIntegrityProtectedDataRate</w:t>
      </w:r>
      <w:proofErr w:type="spellEnd"/>
      <w:r w:rsidRPr="001D2E49">
        <w:rPr>
          <w:noProof w:val="0"/>
          <w:snapToGrid w:val="0"/>
        </w:rPr>
        <w:t>-DL,</w:t>
      </w:r>
    </w:p>
    <w:p w14:paraId="13F5C7E5" w14:textId="77777777" w:rsidR="00331296" w:rsidRPr="001F5312" w:rsidRDefault="00331296" w:rsidP="00331296">
      <w:pPr>
        <w:pStyle w:val="PL"/>
        <w:rPr>
          <w:snapToGrid w:val="0"/>
          <w:lang w:eastAsia="zh-CN"/>
        </w:rPr>
      </w:pPr>
      <w:bookmarkStart w:id="223" w:name="OLE_LINK51"/>
      <w:r w:rsidRPr="001F5312">
        <w:rPr>
          <w:noProof w:val="0"/>
          <w:snapToGrid w:val="0"/>
        </w:rPr>
        <w:tab/>
        <w:t>id-MBS-</w:t>
      </w:r>
      <w:proofErr w:type="spellStart"/>
      <w:r w:rsidRPr="001F5312">
        <w:rPr>
          <w:noProof w:val="0"/>
          <w:snapToGrid w:val="0"/>
        </w:rPr>
        <w:t>AreaSessionID</w:t>
      </w:r>
      <w:proofErr w:type="spellEnd"/>
      <w:r w:rsidRPr="001F5312">
        <w:rPr>
          <w:snapToGrid w:val="0"/>
          <w:lang w:eastAsia="zh-CN"/>
        </w:rPr>
        <w:t>,</w:t>
      </w:r>
    </w:p>
    <w:p w14:paraId="5702464D" w14:textId="77777777" w:rsidR="00331296" w:rsidRPr="001F5312" w:rsidRDefault="00331296" w:rsidP="00331296">
      <w:pPr>
        <w:pStyle w:val="PL"/>
        <w:rPr>
          <w:noProof w:val="0"/>
          <w:snapToGrid w:val="0"/>
        </w:rPr>
      </w:pPr>
      <w:r w:rsidRPr="001F5312">
        <w:rPr>
          <w:noProof w:val="0"/>
          <w:snapToGrid w:val="0"/>
        </w:rPr>
        <w:tab/>
        <w:t>id-MBS-</w:t>
      </w:r>
      <w:proofErr w:type="spellStart"/>
      <w:r w:rsidRPr="001F5312">
        <w:rPr>
          <w:noProof w:val="0"/>
          <w:snapToGrid w:val="0"/>
        </w:rPr>
        <w:t>QoSFlowsToBeSetupList</w:t>
      </w:r>
      <w:proofErr w:type="spellEnd"/>
      <w:r w:rsidRPr="001F5312">
        <w:rPr>
          <w:noProof w:val="0"/>
          <w:snapToGrid w:val="0"/>
        </w:rPr>
        <w:t>,</w:t>
      </w:r>
    </w:p>
    <w:p w14:paraId="0D4FD4F6" w14:textId="77777777" w:rsidR="00331296" w:rsidRDefault="00331296" w:rsidP="00331296">
      <w:pPr>
        <w:pStyle w:val="PL"/>
        <w:rPr>
          <w:noProof w:val="0"/>
          <w:snapToGrid w:val="0"/>
        </w:rPr>
      </w:pPr>
      <w:r w:rsidRPr="001F5312">
        <w:rPr>
          <w:noProof w:val="0"/>
          <w:snapToGrid w:val="0"/>
        </w:rPr>
        <w:tab/>
        <w:t>id-MBS-</w:t>
      </w:r>
      <w:proofErr w:type="spellStart"/>
      <w:r w:rsidRPr="001F5312">
        <w:rPr>
          <w:noProof w:val="0"/>
          <w:snapToGrid w:val="0"/>
        </w:rPr>
        <w:t>QoSFlowsToBeSetupModList</w:t>
      </w:r>
      <w:proofErr w:type="spellEnd"/>
      <w:r w:rsidRPr="001F5312">
        <w:rPr>
          <w:noProof w:val="0"/>
          <w:snapToGrid w:val="0"/>
        </w:rPr>
        <w:t>,</w:t>
      </w:r>
    </w:p>
    <w:p w14:paraId="4AA9A4CD" w14:textId="77777777" w:rsidR="00331296" w:rsidRPr="001F5312" w:rsidRDefault="00331296" w:rsidP="00331296">
      <w:pPr>
        <w:pStyle w:val="PL"/>
        <w:rPr>
          <w:noProof w:val="0"/>
          <w:snapToGrid w:val="0"/>
        </w:rPr>
      </w:pPr>
      <w:r>
        <w:rPr>
          <w:noProof w:val="0"/>
          <w:snapToGrid w:val="0"/>
        </w:rPr>
        <w:tab/>
        <w:t>id-MBS-</w:t>
      </w:r>
      <w:proofErr w:type="spellStart"/>
      <w:r>
        <w:rPr>
          <w:noProof w:val="0"/>
          <w:snapToGrid w:val="0"/>
        </w:rPr>
        <w:t>QoSFlowToReleaseList</w:t>
      </w:r>
      <w:proofErr w:type="spellEnd"/>
      <w:r>
        <w:rPr>
          <w:noProof w:val="0"/>
          <w:snapToGrid w:val="0"/>
        </w:rPr>
        <w:t>,</w:t>
      </w:r>
    </w:p>
    <w:p w14:paraId="69243898" w14:textId="77777777" w:rsidR="00331296" w:rsidRPr="001F5312" w:rsidRDefault="00331296" w:rsidP="00331296">
      <w:pPr>
        <w:pStyle w:val="PL"/>
        <w:rPr>
          <w:noProof w:val="0"/>
          <w:snapToGrid w:val="0"/>
        </w:rPr>
      </w:pPr>
      <w:r w:rsidRPr="001F5312">
        <w:rPr>
          <w:noProof w:val="0"/>
          <w:snapToGrid w:val="0"/>
        </w:rPr>
        <w:tab/>
        <w:t>id-MBS-</w:t>
      </w:r>
      <w:proofErr w:type="spellStart"/>
      <w:r w:rsidRPr="001F5312">
        <w:rPr>
          <w:noProof w:val="0"/>
          <w:snapToGrid w:val="0"/>
        </w:rPr>
        <w:t>ServiceArea</w:t>
      </w:r>
      <w:proofErr w:type="spellEnd"/>
      <w:r w:rsidRPr="001F5312">
        <w:rPr>
          <w:snapToGrid w:val="0"/>
          <w:lang w:eastAsia="zh-CN"/>
        </w:rPr>
        <w:t>,</w:t>
      </w:r>
    </w:p>
    <w:p w14:paraId="2D9BFD2E" w14:textId="77777777" w:rsidR="00331296" w:rsidRPr="002A02D6" w:rsidRDefault="00331296" w:rsidP="00331296">
      <w:pPr>
        <w:pStyle w:val="PL"/>
        <w:rPr>
          <w:snapToGrid w:val="0"/>
        </w:rPr>
      </w:pPr>
      <w:r w:rsidRPr="002A02D6">
        <w:rPr>
          <w:snapToGrid w:val="0"/>
        </w:rPr>
        <w:tab/>
        <w:t>id-MBS-Session</w:t>
      </w:r>
      <w:r>
        <w:rPr>
          <w:snapToGrid w:val="0"/>
        </w:rPr>
        <w:t>FSAIDList</w:t>
      </w:r>
      <w:r w:rsidRPr="002A02D6">
        <w:rPr>
          <w:snapToGrid w:val="0"/>
        </w:rPr>
        <w:t>,</w:t>
      </w:r>
    </w:p>
    <w:p w14:paraId="544C9F02" w14:textId="77777777" w:rsidR="00331296" w:rsidRPr="001F5312" w:rsidRDefault="00331296" w:rsidP="00331296">
      <w:pPr>
        <w:pStyle w:val="PL"/>
        <w:rPr>
          <w:noProof w:val="0"/>
          <w:snapToGrid w:val="0"/>
        </w:rPr>
      </w:pPr>
      <w:r w:rsidRPr="001F5312">
        <w:rPr>
          <w:noProof w:val="0"/>
          <w:snapToGrid w:val="0"/>
        </w:rPr>
        <w:tab/>
        <w:t>id-MBS-</w:t>
      </w:r>
      <w:proofErr w:type="spellStart"/>
      <w:r w:rsidRPr="001F5312">
        <w:rPr>
          <w:noProof w:val="0"/>
          <w:snapToGrid w:val="0"/>
        </w:rPr>
        <w:t>SessionID</w:t>
      </w:r>
      <w:proofErr w:type="spellEnd"/>
      <w:r w:rsidRPr="001F5312">
        <w:rPr>
          <w:noProof w:val="0"/>
          <w:snapToGrid w:val="0"/>
        </w:rPr>
        <w:t>,</w:t>
      </w:r>
    </w:p>
    <w:p w14:paraId="1A7CECA4" w14:textId="77777777" w:rsidR="00331296" w:rsidRPr="001F5312" w:rsidRDefault="00331296" w:rsidP="00331296">
      <w:pPr>
        <w:pStyle w:val="PL"/>
        <w:rPr>
          <w:noProof w:val="0"/>
          <w:snapToGrid w:val="0"/>
        </w:rPr>
      </w:pPr>
      <w:r w:rsidRPr="001F5312">
        <w:rPr>
          <w:noProof w:val="0"/>
          <w:snapToGrid w:val="0"/>
        </w:rPr>
        <w:tab/>
        <w:t>id-MBS-</w:t>
      </w:r>
      <w:proofErr w:type="spellStart"/>
      <w:r>
        <w:rPr>
          <w:noProof w:val="0"/>
          <w:snapToGrid w:val="0"/>
        </w:rPr>
        <w:t>Active</w:t>
      </w:r>
      <w:r w:rsidRPr="001F5312">
        <w:rPr>
          <w:noProof w:val="0"/>
          <w:snapToGrid w:val="0"/>
        </w:rPr>
        <w:t>SessionInformation</w:t>
      </w:r>
      <w:proofErr w:type="spellEnd"/>
      <w:r w:rsidRPr="001F5312">
        <w:rPr>
          <w:noProof w:val="0"/>
          <w:snapToGrid w:val="0"/>
        </w:rPr>
        <w:t>-</w:t>
      </w:r>
      <w:proofErr w:type="spellStart"/>
      <w:r w:rsidRPr="001F5312">
        <w:rPr>
          <w:noProof w:val="0"/>
          <w:snapToGrid w:val="0"/>
        </w:rPr>
        <w:t>SourcetoTargetList</w:t>
      </w:r>
      <w:proofErr w:type="spellEnd"/>
      <w:r w:rsidRPr="001F5312">
        <w:rPr>
          <w:noProof w:val="0"/>
          <w:snapToGrid w:val="0"/>
        </w:rPr>
        <w:t>,</w:t>
      </w:r>
    </w:p>
    <w:p w14:paraId="458F0C0C" w14:textId="77777777" w:rsidR="00331296" w:rsidRDefault="00331296" w:rsidP="00331296">
      <w:pPr>
        <w:pStyle w:val="PL"/>
        <w:rPr>
          <w:noProof w:val="0"/>
          <w:snapToGrid w:val="0"/>
        </w:rPr>
      </w:pPr>
      <w:r w:rsidRPr="001F5312">
        <w:rPr>
          <w:noProof w:val="0"/>
          <w:snapToGrid w:val="0"/>
        </w:rPr>
        <w:tab/>
        <w:t>id-MBS-</w:t>
      </w:r>
      <w:proofErr w:type="spellStart"/>
      <w:r>
        <w:rPr>
          <w:noProof w:val="0"/>
          <w:snapToGrid w:val="0"/>
        </w:rPr>
        <w:t>Active</w:t>
      </w:r>
      <w:r w:rsidRPr="001F5312">
        <w:rPr>
          <w:noProof w:val="0"/>
          <w:snapToGrid w:val="0"/>
        </w:rPr>
        <w:t>SessionInformation</w:t>
      </w:r>
      <w:proofErr w:type="spellEnd"/>
      <w:r w:rsidRPr="001F5312">
        <w:rPr>
          <w:noProof w:val="0"/>
          <w:snapToGrid w:val="0"/>
        </w:rPr>
        <w:t>-</w:t>
      </w:r>
      <w:proofErr w:type="spellStart"/>
      <w:r w:rsidRPr="001F5312">
        <w:rPr>
          <w:noProof w:val="0"/>
          <w:snapToGrid w:val="0"/>
        </w:rPr>
        <w:t>TargettoSourceList</w:t>
      </w:r>
      <w:proofErr w:type="spellEnd"/>
      <w:r w:rsidRPr="001F5312">
        <w:rPr>
          <w:noProof w:val="0"/>
          <w:snapToGrid w:val="0"/>
        </w:rPr>
        <w:t>,</w:t>
      </w:r>
    </w:p>
    <w:p w14:paraId="1BCDF23E" w14:textId="77777777" w:rsidR="00331296" w:rsidRPr="001F5312" w:rsidRDefault="00331296" w:rsidP="00331296">
      <w:pPr>
        <w:pStyle w:val="PL"/>
        <w:rPr>
          <w:noProof w:val="0"/>
          <w:snapToGrid w:val="0"/>
        </w:rPr>
      </w:pPr>
      <w:r>
        <w:rPr>
          <w:noProof w:val="0"/>
          <w:snapToGrid w:val="0"/>
        </w:rPr>
        <w:tab/>
      </w:r>
      <w:r w:rsidRPr="001F5312">
        <w:rPr>
          <w:noProof w:val="0"/>
          <w:lang w:val="fr-FR"/>
        </w:rPr>
        <w:t>id-</w:t>
      </w:r>
      <w:r w:rsidRPr="001F5312">
        <w:rPr>
          <w:noProof w:val="0"/>
          <w:snapToGrid w:val="0"/>
        </w:rPr>
        <w:t>MBS-SessionTNLInfo5GC</w:t>
      </w:r>
      <w:r>
        <w:rPr>
          <w:noProof w:val="0"/>
          <w:snapToGrid w:val="0"/>
        </w:rPr>
        <w:t>,</w:t>
      </w:r>
    </w:p>
    <w:p w14:paraId="46D2EBBF" w14:textId="77777777" w:rsidR="00331296" w:rsidRPr="001F5312" w:rsidRDefault="00331296" w:rsidP="00331296">
      <w:pPr>
        <w:pStyle w:val="PL"/>
        <w:rPr>
          <w:snapToGrid w:val="0"/>
        </w:rPr>
      </w:pPr>
      <w:r w:rsidRPr="001F5312">
        <w:rPr>
          <w:noProof w:val="0"/>
          <w:snapToGrid w:val="0"/>
        </w:rPr>
        <w:tab/>
      </w:r>
      <w:r w:rsidRPr="001F5312">
        <w:rPr>
          <w:snapToGrid w:val="0"/>
        </w:rPr>
        <w:t xml:space="preserve">id-MBS-SupportIndicator, </w:t>
      </w:r>
    </w:p>
    <w:p w14:paraId="24AAD335" w14:textId="77777777" w:rsidR="00331296" w:rsidRPr="001F5312" w:rsidRDefault="00331296" w:rsidP="00331296">
      <w:pPr>
        <w:pStyle w:val="PL"/>
        <w:rPr>
          <w:snapToGrid w:val="0"/>
        </w:rPr>
      </w:pPr>
      <w:r w:rsidRPr="001F5312">
        <w:rPr>
          <w:snapToGrid w:val="0"/>
        </w:rPr>
        <w:tab/>
        <w:t>id-MBSSessionFailedtoSetupList,</w:t>
      </w:r>
    </w:p>
    <w:p w14:paraId="48756368" w14:textId="77777777" w:rsidR="00331296" w:rsidRPr="001F5312" w:rsidRDefault="00331296" w:rsidP="00331296">
      <w:pPr>
        <w:pStyle w:val="PL"/>
        <w:rPr>
          <w:snapToGrid w:val="0"/>
        </w:rPr>
      </w:pPr>
      <w:r w:rsidRPr="001F5312">
        <w:rPr>
          <w:snapToGrid w:val="0"/>
        </w:rPr>
        <w:tab/>
        <w:t>id-MBSSessionFailedtoSetup</w:t>
      </w:r>
      <w:r w:rsidRPr="001F5312">
        <w:rPr>
          <w:rFonts w:eastAsia="Yu Mincho"/>
        </w:rPr>
        <w:t>orModify</w:t>
      </w:r>
      <w:r w:rsidRPr="001F5312">
        <w:rPr>
          <w:snapToGrid w:val="0"/>
        </w:rPr>
        <w:t>List,</w:t>
      </w:r>
    </w:p>
    <w:p w14:paraId="5A736DBD" w14:textId="77777777" w:rsidR="00331296" w:rsidRPr="001F5312" w:rsidRDefault="00331296" w:rsidP="00331296">
      <w:pPr>
        <w:pStyle w:val="PL"/>
        <w:rPr>
          <w:snapToGrid w:val="0"/>
        </w:rPr>
      </w:pPr>
      <w:r w:rsidRPr="001F5312">
        <w:rPr>
          <w:snapToGrid w:val="0"/>
        </w:rPr>
        <w:tab/>
        <w:t>id-</w:t>
      </w:r>
      <w:r w:rsidRPr="001F5312">
        <w:rPr>
          <w:rFonts w:eastAsia="Yu Mincho"/>
        </w:rPr>
        <w:t>MBSSessionSetup</w:t>
      </w:r>
      <w:r>
        <w:rPr>
          <w:rFonts w:eastAsia="Yu Mincho"/>
        </w:rPr>
        <w:t>Response</w:t>
      </w:r>
      <w:r w:rsidRPr="001F5312">
        <w:rPr>
          <w:rFonts w:eastAsia="Yu Mincho"/>
        </w:rPr>
        <w:t>List,</w:t>
      </w:r>
    </w:p>
    <w:p w14:paraId="1945C726" w14:textId="77777777" w:rsidR="00331296" w:rsidRPr="001F5312" w:rsidRDefault="00331296" w:rsidP="00331296">
      <w:pPr>
        <w:pStyle w:val="PL"/>
        <w:rPr>
          <w:snapToGrid w:val="0"/>
        </w:rPr>
      </w:pPr>
      <w:r w:rsidRPr="001F5312">
        <w:rPr>
          <w:snapToGrid w:val="0"/>
        </w:rPr>
        <w:tab/>
        <w:t>id-</w:t>
      </w:r>
      <w:r w:rsidRPr="001F5312">
        <w:rPr>
          <w:rFonts w:eastAsia="Yu Mincho"/>
        </w:rPr>
        <w:t>MBSSessionSetuporModify</w:t>
      </w:r>
      <w:r>
        <w:rPr>
          <w:rFonts w:eastAsia="Yu Mincho"/>
        </w:rPr>
        <w:t>Response</w:t>
      </w:r>
      <w:r w:rsidRPr="001F5312">
        <w:rPr>
          <w:rFonts w:eastAsia="Yu Mincho"/>
        </w:rPr>
        <w:t>List,</w:t>
      </w:r>
    </w:p>
    <w:p w14:paraId="24F5CE54" w14:textId="77777777" w:rsidR="00331296" w:rsidRPr="001F5312" w:rsidRDefault="00331296" w:rsidP="00331296">
      <w:pPr>
        <w:pStyle w:val="PL"/>
        <w:rPr>
          <w:rFonts w:eastAsia="Yu Mincho"/>
        </w:rPr>
      </w:pPr>
      <w:r w:rsidRPr="001F5312">
        <w:rPr>
          <w:snapToGrid w:val="0"/>
        </w:rPr>
        <w:tab/>
        <w:t>id-</w:t>
      </w:r>
      <w:r w:rsidRPr="001F5312">
        <w:rPr>
          <w:rFonts w:eastAsia="Yu Mincho"/>
        </w:rPr>
        <w:t>MBSSessionTo</w:t>
      </w:r>
      <w:r>
        <w:rPr>
          <w:rFonts w:eastAsia="Yu Mincho"/>
        </w:rPr>
        <w:t>Release</w:t>
      </w:r>
      <w:r w:rsidRPr="001F5312">
        <w:rPr>
          <w:rFonts w:eastAsia="Yu Mincho"/>
        </w:rPr>
        <w:t>List,</w:t>
      </w:r>
    </w:p>
    <w:p w14:paraId="04F937F9" w14:textId="77777777" w:rsidR="00331296" w:rsidRPr="001F5312" w:rsidRDefault="00331296" w:rsidP="00331296">
      <w:pPr>
        <w:pStyle w:val="PL"/>
        <w:rPr>
          <w:noProof w:val="0"/>
          <w:snapToGrid w:val="0"/>
        </w:rPr>
      </w:pPr>
      <w:r w:rsidRPr="001F5312">
        <w:rPr>
          <w:snapToGrid w:val="0"/>
        </w:rPr>
        <w:tab/>
        <w:t>id-</w:t>
      </w:r>
      <w:r w:rsidRPr="001F5312">
        <w:rPr>
          <w:lang w:eastAsia="ja-JP"/>
        </w:rPr>
        <w:t>MBSSessionSetup</w:t>
      </w:r>
      <w:r>
        <w:rPr>
          <w:lang w:eastAsia="ja-JP"/>
        </w:rPr>
        <w:t>Request</w:t>
      </w:r>
      <w:r w:rsidRPr="001F5312">
        <w:rPr>
          <w:lang w:eastAsia="ja-JP"/>
        </w:rPr>
        <w:t>List,</w:t>
      </w:r>
    </w:p>
    <w:p w14:paraId="67E4FB8F" w14:textId="77777777" w:rsidR="00331296" w:rsidRDefault="00331296" w:rsidP="00331296">
      <w:pPr>
        <w:pStyle w:val="PL"/>
        <w:rPr>
          <w:rFonts w:eastAsia="Yu Mincho"/>
        </w:rPr>
      </w:pPr>
      <w:r w:rsidRPr="001F5312">
        <w:rPr>
          <w:snapToGrid w:val="0"/>
        </w:rPr>
        <w:tab/>
        <w:t>id-</w:t>
      </w:r>
      <w:r w:rsidRPr="001F5312">
        <w:rPr>
          <w:rFonts w:eastAsia="Yu Mincho"/>
        </w:rPr>
        <w:t>MBSSessionSetuporModify</w:t>
      </w:r>
      <w:r>
        <w:rPr>
          <w:rFonts w:eastAsia="Yu Mincho"/>
        </w:rPr>
        <w:t>Request</w:t>
      </w:r>
      <w:r w:rsidRPr="001F5312">
        <w:rPr>
          <w:rFonts w:eastAsia="Yu Mincho"/>
        </w:rPr>
        <w:t>List,</w:t>
      </w:r>
    </w:p>
    <w:bookmarkEnd w:id="220"/>
    <w:bookmarkEnd w:id="223"/>
    <w:p w14:paraId="56938E51" w14:textId="77777777" w:rsidR="00331296" w:rsidRDefault="00331296" w:rsidP="00331296">
      <w:pPr>
        <w:pStyle w:val="PL"/>
        <w:rPr>
          <w:noProof w:val="0"/>
          <w:snapToGrid w:val="0"/>
        </w:rPr>
      </w:pPr>
    </w:p>
    <w:p w14:paraId="75C78C72" w14:textId="77777777" w:rsidR="00331296" w:rsidRPr="00F9297A" w:rsidRDefault="00331296" w:rsidP="00331296">
      <w:pPr>
        <w:pStyle w:val="PL"/>
        <w:rPr>
          <w:noProof w:val="0"/>
          <w:snapToGrid w:val="0"/>
        </w:rPr>
      </w:pPr>
    </w:p>
    <w:p w14:paraId="0363D526" w14:textId="77777777" w:rsidR="00331296" w:rsidRDefault="00331296" w:rsidP="00331296">
      <w:pPr>
        <w:rPr>
          <w:b/>
          <w:i/>
          <w:noProof/>
          <w:color w:val="FF0000"/>
          <w:sz w:val="22"/>
          <w:highlight w:val="yellow"/>
        </w:rPr>
      </w:pPr>
      <w:r w:rsidRPr="002D66F5">
        <w:rPr>
          <w:b/>
          <w:i/>
          <w:noProof/>
          <w:color w:val="FF0000"/>
          <w:sz w:val="22"/>
          <w:highlight w:val="yellow"/>
        </w:rPr>
        <w:t>//skip unchanged part</w:t>
      </w:r>
    </w:p>
    <w:p w14:paraId="27F4BD4A" w14:textId="77777777" w:rsidR="00331296" w:rsidRPr="00D70646" w:rsidRDefault="00331296" w:rsidP="00331296">
      <w:pPr>
        <w:pStyle w:val="PL"/>
      </w:pPr>
    </w:p>
    <w:p w14:paraId="730E9958" w14:textId="77777777" w:rsidR="00331296" w:rsidRPr="001D2E49" w:rsidRDefault="00331296" w:rsidP="00331296">
      <w:pPr>
        <w:pStyle w:val="PL"/>
        <w:rPr>
          <w:noProof w:val="0"/>
          <w:snapToGrid w:val="0"/>
        </w:rPr>
      </w:pPr>
      <w:proofErr w:type="spellStart"/>
      <w:proofErr w:type="gramStart"/>
      <w:r w:rsidRPr="001D2E49">
        <w:rPr>
          <w:noProof w:val="0"/>
          <w:snapToGrid w:val="0"/>
        </w:rPr>
        <w:t>InfoOnRecommendedCellsAndRANNodesForPaging</w:t>
      </w:r>
      <w:proofErr w:type="spellEnd"/>
      <w:r w:rsidRPr="001D2E49">
        <w:rPr>
          <w:noProof w:val="0"/>
          <w:snapToGrid w:val="0"/>
        </w:rPr>
        <w:t xml:space="preserve"> ::=</w:t>
      </w:r>
      <w:proofErr w:type="gramEnd"/>
      <w:r w:rsidRPr="001D2E49">
        <w:rPr>
          <w:noProof w:val="0"/>
          <w:snapToGrid w:val="0"/>
        </w:rPr>
        <w:t xml:space="preserve"> SEQUENCE {</w:t>
      </w:r>
    </w:p>
    <w:p w14:paraId="121DC087" w14:textId="77777777" w:rsidR="00331296" w:rsidRPr="001D2E49" w:rsidRDefault="00331296" w:rsidP="00331296">
      <w:pPr>
        <w:pStyle w:val="PL"/>
        <w:rPr>
          <w:noProof w:val="0"/>
          <w:snapToGrid w:val="0"/>
        </w:rPr>
      </w:pPr>
      <w:r w:rsidRPr="001D2E49">
        <w:rPr>
          <w:noProof w:val="0"/>
          <w:snapToGrid w:val="0"/>
        </w:rPr>
        <w:tab/>
      </w:r>
      <w:proofErr w:type="spellStart"/>
      <w:r w:rsidRPr="001D2E49">
        <w:rPr>
          <w:noProof w:val="0"/>
          <w:snapToGrid w:val="0"/>
        </w:rPr>
        <w:t>recommendedCellsForPaging</w:t>
      </w:r>
      <w:proofErr w:type="spellEnd"/>
      <w:r w:rsidRPr="001D2E49">
        <w:rPr>
          <w:noProof w:val="0"/>
          <w:snapToGrid w:val="0"/>
        </w:rPr>
        <w:tab/>
      </w:r>
      <w:r w:rsidRPr="001D2E49">
        <w:rPr>
          <w:noProof w:val="0"/>
          <w:snapToGrid w:val="0"/>
        </w:rPr>
        <w:tab/>
      </w:r>
      <w:proofErr w:type="spellStart"/>
      <w:r w:rsidRPr="001D2E49">
        <w:rPr>
          <w:noProof w:val="0"/>
          <w:snapToGrid w:val="0"/>
        </w:rPr>
        <w:t>RecommendedCellsForPaging</w:t>
      </w:r>
      <w:proofErr w:type="spellEnd"/>
      <w:r w:rsidRPr="001D2E49">
        <w:rPr>
          <w:noProof w:val="0"/>
          <w:snapToGrid w:val="0"/>
        </w:rPr>
        <w:t>,</w:t>
      </w:r>
    </w:p>
    <w:p w14:paraId="1A6FC2C1" w14:textId="77777777" w:rsidR="00331296" w:rsidRPr="001D2E49" w:rsidRDefault="00331296" w:rsidP="00331296">
      <w:pPr>
        <w:pStyle w:val="PL"/>
        <w:rPr>
          <w:noProof w:val="0"/>
          <w:snapToGrid w:val="0"/>
        </w:rPr>
      </w:pPr>
      <w:r w:rsidRPr="001D2E49">
        <w:rPr>
          <w:noProof w:val="0"/>
          <w:snapToGrid w:val="0"/>
        </w:rPr>
        <w:tab/>
      </w:r>
      <w:proofErr w:type="spellStart"/>
      <w:r w:rsidRPr="001D2E49">
        <w:rPr>
          <w:noProof w:val="0"/>
          <w:snapToGrid w:val="0"/>
        </w:rPr>
        <w:t>recommendRANNodesForPaging</w:t>
      </w:r>
      <w:proofErr w:type="spellEnd"/>
      <w:r w:rsidRPr="001D2E49">
        <w:rPr>
          <w:noProof w:val="0"/>
          <w:snapToGrid w:val="0"/>
        </w:rPr>
        <w:tab/>
      </w:r>
      <w:r w:rsidRPr="001D2E49">
        <w:rPr>
          <w:noProof w:val="0"/>
          <w:snapToGrid w:val="0"/>
        </w:rPr>
        <w:tab/>
      </w:r>
      <w:proofErr w:type="spellStart"/>
      <w:r w:rsidRPr="001D2E49">
        <w:rPr>
          <w:noProof w:val="0"/>
          <w:snapToGrid w:val="0"/>
        </w:rPr>
        <w:t>RecommendedRANNodesForPaging</w:t>
      </w:r>
      <w:proofErr w:type="spellEnd"/>
      <w:r w:rsidRPr="001D2E49">
        <w:rPr>
          <w:noProof w:val="0"/>
          <w:snapToGrid w:val="0"/>
        </w:rPr>
        <w:t>,</w:t>
      </w:r>
    </w:p>
    <w:p w14:paraId="4C8F1312" w14:textId="77777777" w:rsidR="00331296" w:rsidRPr="001D2E49" w:rsidRDefault="00331296" w:rsidP="00331296">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InfoOnRecommendedCellsAndRANNodesForPaging-ExtIEs</w:t>
      </w:r>
      <w:proofErr w:type="spellEnd"/>
      <w:r w:rsidRPr="001D2E49">
        <w:rPr>
          <w:noProof w:val="0"/>
          <w:snapToGrid w:val="0"/>
        </w:rPr>
        <w:t>} }</w:t>
      </w:r>
      <w:r w:rsidRPr="001D2E49">
        <w:rPr>
          <w:noProof w:val="0"/>
          <w:snapToGrid w:val="0"/>
        </w:rPr>
        <w:tab/>
        <w:t>OPTIONAL,</w:t>
      </w:r>
    </w:p>
    <w:p w14:paraId="27DB72C8" w14:textId="77777777" w:rsidR="00331296" w:rsidRPr="001D2E49" w:rsidRDefault="00331296" w:rsidP="00331296">
      <w:pPr>
        <w:pStyle w:val="PL"/>
        <w:rPr>
          <w:noProof w:val="0"/>
          <w:snapToGrid w:val="0"/>
        </w:rPr>
      </w:pPr>
      <w:r w:rsidRPr="001D2E49">
        <w:rPr>
          <w:noProof w:val="0"/>
          <w:snapToGrid w:val="0"/>
        </w:rPr>
        <w:tab/>
        <w:t>...</w:t>
      </w:r>
    </w:p>
    <w:p w14:paraId="28CF22F2" w14:textId="77777777" w:rsidR="00331296" w:rsidRPr="001D2E49" w:rsidRDefault="00331296" w:rsidP="00331296">
      <w:pPr>
        <w:pStyle w:val="PL"/>
        <w:rPr>
          <w:noProof w:val="0"/>
          <w:snapToGrid w:val="0"/>
        </w:rPr>
      </w:pPr>
      <w:r w:rsidRPr="001D2E49">
        <w:rPr>
          <w:noProof w:val="0"/>
          <w:snapToGrid w:val="0"/>
        </w:rPr>
        <w:t>}</w:t>
      </w:r>
    </w:p>
    <w:p w14:paraId="2D7C71E9" w14:textId="77777777" w:rsidR="00331296" w:rsidRPr="001D2E49" w:rsidRDefault="00331296" w:rsidP="00331296">
      <w:pPr>
        <w:pStyle w:val="PL"/>
        <w:rPr>
          <w:noProof w:val="0"/>
          <w:snapToGrid w:val="0"/>
        </w:rPr>
      </w:pPr>
    </w:p>
    <w:p w14:paraId="1A2AC2E0" w14:textId="77777777" w:rsidR="00331296" w:rsidRPr="001D2E49" w:rsidRDefault="00331296" w:rsidP="00331296">
      <w:pPr>
        <w:pStyle w:val="PL"/>
        <w:rPr>
          <w:noProof w:val="0"/>
          <w:snapToGrid w:val="0"/>
        </w:rPr>
      </w:pPr>
      <w:proofErr w:type="spellStart"/>
      <w:r w:rsidRPr="001D2E49">
        <w:rPr>
          <w:noProof w:val="0"/>
          <w:snapToGrid w:val="0"/>
        </w:rPr>
        <w:t>InfoOnRecommendedCellsAndRANNodesForPaging-ExtIEs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7582CCEF" w14:textId="77777777" w:rsidR="00331296" w:rsidRPr="001D2E49" w:rsidRDefault="00331296" w:rsidP="00331296">
      <w:pPr>
        <w:pStyle w:val="PL"/>
        <w:rPr>
          <w:noProof w:val="0"/>
          <w:snapToGrid w:val="0"/>
        </w:rPr>
      </w:pPr>
      <w:r w:rsidRPr="001D2E49">
        <w:rPr>
          <w:noProof w:val="0"/>
          <w:snapToGrid w:val="0"/>
        </w:rPr>
        <w:tab/>
        <w:t>...</w:t>
      </w:r>
    </w:p>
    <w:p w14:paraId="35FCEA8E" w14:textId="77777777" w:rsidR="00331296" w:rsidRPr="001D2E49" w:rsidRDefault="00331296" w:rsidP="00331296">
      <w:pPr>
        <w:pStyle w:val="PL"/>
        <w:rPr>
          <w:noProof w:val="0"/>
          <w:snapToGrid w:val="0"/>
        </w:rPr>
      </w:pPr>
      <w:r w:rsidRPr="001D2E49">
        <w:rPr>
          <w:noProof w:val="0"/>
          <w:snapToGrid w:val="0"/>
        </w:rPr>
        <w:t>}</w:t>
      </w:r>
    </w:p>
    <w:p w14:paraId="42BF1BA2" w14:textId="77777777" w:rsidR="00331296" w:rsidRDefault="00331296" w:rsidP="00331296">
      <w:pPr>
        <w:pStyle w:val="PL"/>
        <w:rPr>
          <w:ins w:id="224" w:author="Huawei" w:date="2022-07-14T17:45:00Z"/>
          <w:noProof w:val="0"/>
          <w:snapToGrid w:val="0"/>
        </w:rPr>
      </w:pPr>
    </w:p>
    <w:p w14:paraId="3893EBB8" w14:textId="77777777" w:rsidR="00331296" w:rsidRPr="001D2E49" w:rsidRDefault="00331296" w:rsidP="00331296">
      <w:pPr>
        <w:pStyle w:val="PL"/>
        <w:rPr>
          <w:noProof w:val="0"/>
          <w:snapToGrid w:val="0"/>
        </w:rPr>
      </w:pPr>
      <w:ins w:id="225" w:author="Huawei" w:date="2022-07-14T17:46:00Z">
        <w:r>
          <w:t>InitialMBS-QFI-</w:t>
        </w:r>
        <w:proofErr w:type="gramStart"/>
        <w:r>
          <w:t>SN</w:t>
        </w:r>
      </w:ins>
      <w:ins w:id="226" w:author="Huawei" w:date="2022-07-14T17:47:00Z">
        <w:r w:rsidRPr="001D2E49">
          <w:rPr>
            <w:noProof w:val="0"/>
            <w:snapToGrid w:val="0"/>
          </w:rPr>
          <w:t xml:space="preserve"> ::=</w:t>
        </w:r>
        <w:proofErr w:type="gramEnd"/>
        <w:r w:rsidRPr="001D2E49">
          <w:rPr>
            <w:noProof w:val="0"/>
            <w:snapToGrid w:val="0"/>
          </w:rPr>
          <w:t xml:space="preserve"> INTEGER (0..</w:t>
        </w:r>
        <w:r w:rsidRPr="001D2E49">
          <w:rPr>
            <w:noProof w:val="0"/>
          </w:rPr>
          <w:t>4294967295</w:t>
        </w:r>
        <w:r w:rsidRPr="001D2E49">
          <w:rPr>
            <w:noProof w:val="0"/>
            <w:snapToGrid w:val="0"/>
          </w:rPr>
          <w:t>)</w:t>
        </w:r>
      </w:ins>
    </w:p>
    <w:p w14:paraId="1DC6D1D4" w14:textId="77777777" w:rsidR="00331296" w:rsidRPr="001D2E49" w:rsidRDefault="00331296" w:rsidP="00331296">
      <w:pPr>
        <w:pStyle w:val="PL"/>
        <w:rPr>
          <w:noProof w:val="0"/>
          <w:snapToGrid w:val="0"/>
        </w:rPr>
      </w:pPr>
    </w:p>
    <w:p w14:paraId="6F6C7FA4" w14:textId="77777777" w:rsidR="00331296" w:rsidRPr="001D2E49" w:rsidRDefault="00331296" w:rsidP="00331296">
      <w:pPr>
        <w:pStyle w:val="PL"/>
        <w:rPr>
          <w:noProof w:val="0"/>
          <w:snapToGrid w:val="0"/>
        </w:rPr>
      </w:pPr>
      <w:proofErr w:type="spellStart"/>
      <w:proofErr w:type="gramStart"/>
      <w:r w:rsidRPr="001D2E49">
        <w:rPr>
          <w:noProof w:val="0"/>
          <w:snapToGrid w:val="0"/>
        </w:rPr>
        <w:t>IntegrityProtectionIndication</w:t>
      </w:r>
      <w:proofErr w:type="spellEnd"/>
      <w:r w:rsidRPr="001D2E49">
        <w:rPr>
          <w:noProof w:val="0"/>
          <w:snapToGrid w:val="0"/>
        </w:rPr>
        <w:t xml:space="preserve"> ::=</w:t>
      </w:r>
      <w:proofErr w:type="gramEnd"/>
      <w:r w:rsidRPr="001D2E49">
        <w:rPr>
          <w:noProof w:val="0"/>
          <w:snapToGrid w:val="0"/>
        </w:rPr>
        <w:t xml:space="preserve"> ENUMERATED {</w:t>
      </w:r>
    </w:p>
    <w:p w14:paraId="30699750" w14:textId="77777777" w:rsidR="00331296" w:rsidRPr="001D2E49" w:rsidRDefault="00331296" w:rsidP="00331296">
      <w:pPr>
        <w:pStyle w:val="PL"/>
        <w:rPr>
          <w:noProof w:val="0"/>
          <w:snapToGrid w:val="0"/>
        </w:rPr>
      </w:pPr>
      <w:r w:rsidRPr="001D2E49">
        <w:rPr>
          <w:noProof w:val="0"/>
          <w:snapToGrid w:val="0"/>
        </w:rPr>
        <w:tab/>
        <w:t>required,</w:t>
      </w:r>
    </w:p>
    <w:p w14:paraId="5DDE9EB8" w14:textId="77777777" w:rsidR="00331296" w:rsidRPr="001D2E49" w:rsidRDefault="00331296" w:rsidP="00331296">
      <w:pPr>
        <w:pStyle w:val="PL"/>
        <w:rPr>
          <w:noProof w:val="0"/>
          <w:snapToGrid w:val="0"/>
        </w:rPr>
      </w:pPr>
      <w:r w:rsidRPr="001D2E49">
        <w:rPr>
          <w:noProof w:val="0"/>
          <w:snapToGrid w:val="0"/>
        </w:rPr>
        <w:tab/>
        <w:t>preferred,</w:t>
      </w:r>
    </w:p>
    <w:p w14:paraId="407BDDB3" w14:textId="77777777" w:rsidR="00331296" w:rsidRPr="001D2E49" w:rsidRDefault="00331296" w:rsidP="00331296">
      <w:pPr>
        <w:pStyle w:val="PL"/>
        <w:rPr>
          <w:noProof w:val="0"/>
          <w:snapToGrid w:val="0"/>
        </w:rPr>
      </w:pPr>
      <w:r w:rsidRPr="001D2E49">
        <w:rPr>
          <w:noProof w:val="0"/>
          <w:snapToGrid w:val="0"/>
        </w:rPr>
        <w:tab/>
        <w:t>not-needed,</w:t>
      </w:r>
    </w:p>
    <w:p w14:paraId="6AF4E23C" w14:textId="77777777" w:rsidR="00331296" w:rsidRPr="001D2E49" w:rsidRDefault="00331296" w:rsidP="00331296">
      <w:pPr>
        <w:pStyle w:val="PL"/>
        <w:rPr>
          <w:noProof w:val="0"/>
          <w:snapToGrid w:val="0"/>
        </w:rPr>
      </w:pPr>
      <w:r w:rsidRPr="001D2E49">
        <w:rPr>
          <w:noProof w:val="0"/>
          <w:snapToGrid w:val="0"/>
        </w:rPr>
        <w:tab/>
        <w:t>...</w:t>
      </w:r>
    </w:p>
    <w:p w14:paraId="4F97F934" w14:textId="77777777" w:rsidR="00331296" w:rsidRPr="001D2E49" w:rsidRDefault="00331296" w:rsidP="00331296">
      <w:pPr>
        <w:pStyle w:val="PL"/>
        <w:rPr>
          <w:noProof w:val="0"/>
          <w:snapToGrid w:val="0"/>
        </w:rPr>
      </w:pPr>
      <w:r w:rsidRPr="001D2E49">
        <w:rPr>
          <w:noProof w:val="0"/>
          <w:snapToGrid w:val="0"/>
        </w:rPr>
        <w:t>}</w:t>
      </w:r>
    </w:p>
    <w:p w14:paraId="14401ED4" w14:textId="77777777" w:rsidR="00331296" w:rsidRPr="001D2E49" w:rsidRDefault="00331296" w:rsidP="00331296">
      <w:pPr>
        <w:pStyle w:val="PL"/>
        <w:rPr>
          <w:noProof w:val="0"/>
          <w:snapToGrid w:val="0"/>
        </w:rPr>
      </w:pPr>
    </w:p>
    <w:p w14:paraId="7AEB63CF" w14:textId="77777777" w:rsidR="00331296" w:rsidRPr="001D2E49" w:rsidRDefault="00331296" w:rsidP="00331296">
      <w:pPr>
        <w:pStyle w:val="PL"/>
        <w:rPr>
          <w:noProof w:val="0"/>
          <w:snapToGrid w:val="0"/>
        </w:rPr>
      </w:pPr>
      <w:proofErr w:type="spellStart"/>
      <w:proofErr w:type="gramStart"/>
      <w:r w:rsidRPr="001D2E49">
        <w:rPr>
          <w:noProof w:val="0"/>
          <w:snapToGrid w:val="0"/>
        </w:rPr>
        <w:t>IntegrityProtectionResult</w:t>
      </w:r>
      <w:proofErr w:type="spellEnd"/>
      <w:r w:rsidRPr="001D2E49">
        <w:rPr>
          <w:noProof w:val="0"/>
          <w:snapToGrid w:val="0"/>
        </w:rPr>
        <w:t xml:space="preserve"> ::=</w:t>
      </w:r>
      <w:proofErr w:type="gramEnd"/>
      <w:r w:rsidRPr="001D2E49">
        <w:rPr>
          <w:noProof w:val="0"/>
          <w:snapToGrid w:val="0"/>
        </w:rPr>
        <w:t xml:space="preserve"> ENUMERATED {</w:t>
      </w:r>
    </w:p>
    <w:p w14:paraId="3360F044" w14:textId="77777777" w:rsidR="00331296" w:rsidRPr="001D2E49" w:rsidRDefault="00331296" w:rsidP="00331296">
      <w:pPr>
        <w:pStyle w:val="PL"/>
        <w:rPr>
          <w:noProof w:val="0"/>
          <w:snapToGrid w:val="0"/>
        </w:rPr>
      </w:pPr>
      <w:r w:rsidRPr="001D2E49">
        <w:rPr>
          <w:noProof w:val="0"/>
          <w:snapToGrid w:val="0"/>
        </w:rPr>
        <w:tab/>
        <w:t>performed,</w:t>
      </w:r>
    </w:p>
    <w:p w14:paraId="28EE221E" w14:textId="77777777" w:rsidR="00331296" w:rsidRPr="001D2E49" w:rsidRDefault="00331296" w:rsidP="00331296">
      <w:pPr>
        <w:pStyle w:val="PL"/>
        <w:rPr>
          <w:noProof w:val="0"/>
          <w:snapToGrid w:val="0"/>
        </w:rPr>
      </w:pPr>
      <w:r w:rsidRPr="001D2E49">
        <w:rPr>
          <w:noProof w:val="0"/>
          <w:snapToGrid w:val="0"/>
        </w:rPr>
        <w:tab/>
        <w:t>not-performed,</w:t>
      </w:r>
    </w:p>
    <w:p w14:paraId="529FA254" w14:textId="77777777" w:rsidR="00331296" w:rsidRPr="001D2E49" w:rsidRDefault="00331296" w:rsidP="00331296">
      <w:pPr>
        <w:pStyle w:val="PL"/>
        <w:rPr>
          <w:noProof w:val="0"/>
          <w:snapToGrid w:val="0"/>
        </w:rPr>
      </w:pPr>
      <w:r w:rsidRPr="001D2E49">
        <w:rPr>
          <w:noProof w:val="0"/>
          <w:snapToGrid w:val="0"/>
        </w:rPr>
        <w:tab/>
        <w:t>...</w:t>
      </w:r>
    </w:p>
    <w:p w14:paraId="51234AA7" w14:textId="77777777" w:rsidR="00331296" w:rsidRPr="001D2E49" w:rsidRDefault="00331296" w:rsidP="00331296">
      <w:pPr>
        <w:pStyle w:val="PL"/>
        <w:rPr>
          <w:noProof w:val="0"/>
          <w:snapToGrid w:val="0"/>
        </w:rPr>
      </w:pPr>
      <w:r w:rsidRPr="001D2E49">
        <w:rPr>
          <w:noProof w:val="0"/>
          <w:snapToGrid w:val="0"/>
        </w:rPr>
        <w:t>}</w:t>
      </w:r>
    </w:p>
    <w:p w14:paraId="51F3D636" w14:textId="77777777" w:rsidR="00331296" w:rsidRDefault="00331296" w:rsidP="00331296">
      <w:pPr>
        <w:pStyle w:val="PL"/>
      </w:pPr>
    </w:p>
    <w:p w14:paraId="126DC4E4" w14:textId="77777777" w:rsidR="00331296" w:rsidRDefault="00331296" w:rsidP="00331296">
      <w:pPr>
        <w:rPr>
          <w:b/>
          <w:i/>
          <w:noProof/>
          <w:color w:val="FF0000"/>
          <w:sz w:val="22"/>
          <w:highlight w:val="yellow"/>
        </w:rPr>
      </w:pPr>
      <w:r w:rsidRPr="002D66F5">
        <w:rPr>
          <w:b/>
          <w:i/>
          <w:noProof/>
          <w:color w:val="FF0000"/>
          <w:sz w:val="22"/>
          <w:highlight w:val="yellow"/>
        </w:rPr>
        <w:t>//skip unchanged part</w:t>
      </w:r>
    </w:p>
    <w:p w14:paraId="18270831" w14:textId="77777777" w:rsidR="00331296" w:rsidRDefault="00331296" w:rsidP="00331296">
      <w:pPr>
        <w:pStyle w:val="PL"/>
      </w:pPr>
    </w:p>
    <w:p w14:paraId="2C71FD78" w14:textId="77777777" w:rsidR="00331296" w:rsidRDefault="00331296" w:rsidP="00331296">
      <w:pPr>
        <w:pStyle w:val="PL"/>
      </w:pPr>
    </w:p>
    <w:p w14:paraId="2C15AAE1" w14:textId="77777777" w:rsidR="00331296" w:rsidRPr="001F5312" w:rsidRDefault="00331296" w:rsidP="00331296">
      <w:pPr>
        <w:pStyle w:val="PL"/>
        <w:rPr>
          <w:noProof w:val="0"/>
          <w:snapToGrid w:val="0"/>
        </w:rPr>
      </w:pPr>
    </w:p>
    <w:p w14:paraId="56493BC0" w14:textId="77777777" w:rsidR="00331296" w:rsidRPr="001F5312" w:rsidRDefault="00331296" w:rsidP="00331296">
      <w:pPr>
        <w:pStyle w:val="PL"/>
      </w:pPr>
      <w:r w:rsidRPr="001F5312">
        <w:t>MBS-QoSFlowsToBeSetupList ::= SEQUENCE (SIZE(1.. maxnoofMBSQoSFlows)) OF MBS-QoSFlowsToBeSetupItem</w:t>
      </w:r>
    </w:p>
    <w:p w14:paraId="52860F90" w14:textId="77777777" w:rsidR="00331296" w:rsidRPr="001F5312" w:rsidRDefault="00331296" w:rsidP="00331296">
      <w:pPr>
        <w:pStyle w:val="PL"/>
      </w:pPr>
    </w:p>
    <w:p w14:paraId="7C0FE6D8" w14:textId="77777777" w:rsidR="00331296" w:rsidRPr="001F5312" w:rsidRDefault="00331296" w:rsidP="00331296">
      <w:pPr>
        <w:pStyle w:val="PL"/>
      </w:pPr>
      <w:r w:rsidRPr="001F5312">
        <w:t>MBS-QoSFlowsToBeSetupItem ::= SEQUENCE {</w:t>
      </w:r>
    </w:p>
    <w:p w14:paraId="0917DD04" w14:textId="77777777" w:rsidR="00331296" w:rsidRPr="001F5312" w:rsidRDefault="00331296" w:rsidP="00331296">
      <w:pPr>
        <w:pStyle w:val="PL"/>
      </w:pPr>
      <w:r w:rsidRPr="001F5312">
        <w:tab/>
        <w:t>mBSqosFlowIdentifier</w:t>
      </w:r>
      <w:r w:rsidRPr="001F5312">
        <w:tab/>
      </w:r>
      <w:r w:rsidRPr="001F5312">
        <w:tab/>
      </w:r>
      <w:r w:rsidRPr="001F5312">
        <w:tab/>
      </w:r>
      <w:r w:rsidRPr="001F5312">
        <w:tab/>
        <w:t>QosFlowIdentifier,</w:t>
      </w:r>
    </w:p>
    <w:p w14:paraId="73868F55" w14:textId="77777777" w:rsidR="00331296" w:rsidRPr="001F5312" w:rsidRDefault="00331296" w:rsidP="00331296">
      <w:pPr>
        <w:pStyle w:val="PL"/>
      </w:pPr>
      <w:r w:rsidRPr="001F5312">
        <w:tab/>
        <w:t>mBSqosFlowLevelQosParameters</w:t>
      </w:r>
      <w:r w:rsidRPr="001F5312">
        <w:tab/>
      </w:r>
      <w:r w:rsidRPr="001F5312">
        <w:tab/>
        <w:t>QosFlowLevelQosParameters,</w:t>
      </w:r>
    </w:p>
    <w:p w14:paraId="0C35A884" w14:textId="77777777" w:rsidR="00331296" w:rsidRPr="001F5312" w:rsidRDefault="00331296" w:rsidP="00331296">
      <w:pPr>
        <w:pStyle w:val="PL"/>
      </w:pPr>
      <w:r w:rsidRPr="001F5312">
        <w:tab/>
        <w:t>iE-Extensions</w:t>
      </w:r>
      <w:r w:rsidRPr="001F5312">
        <w:tab/>
      </w:r>
      <w:r w:rsidRPr="001F5312">
        <w:tab/>
      </w:r>
      <w:r w:rsidRPr="001F5312">
        <w:tab/>
      </w:r>
      <w:r w:rsidRPr="001F5312">
        <w:tab/>
      </w:r>
      <w:r w:rsidRPr="001F5312">
        <w:tab/>
      </w:r>
      <w:r w:rsidRPr="001F5312">
        <w:tab/>
        <w:t>ProtocolExtensionContainer { {MBS-QoSFlowsToBeSetupItem-ExtIEs} }</w:t>
      </w:r>
      <w:r w:rsidRPr="001F5312">
        <w:tab/>
        <w:t>OPTIONAL,</w:t>
      </w:r>
    </w:p>
    <w:p w14:paraId="018E9484" w14:textId="77777777" w:rsidR="00331296" w:rsidRPr="001F5312" w:rsidRDefault="00331296" w:rsidP="00331296">
      <w:pPr>
        <w:pStyle w:val="PL"/>
      </w:pPr>
      <w:r w:rsidRPr="001F5312">
        <w:tab/>
        <w:t>...</w:t>
      </w:r>
    </w:p>
    <w:p w14:paraId="55E44725" w14:textId="77777777" w:rsidR="00331296" w:rsidRPr="001F5312" w:rsidRDefault="00331296" w:rsidP="00331296">
      <w:pPr>
        <w:pStyle w:val="PL"/>
      </w:pPr>
      <w:r w:rsidRPr="001F5312">
        <w:t>}</w:t>
      </w:r>
    </w:p>
    <w:p w14:paraId="318A4351" w14:textId="77777777" w:rsidR="00331296" w:rsidRPr="001F5312" w:rsidRDefault="00331296" w:rsidP="00331296">
      <w:pPr>
        <w:pStyle w:val="PL"/>
      </w:pPr>
    </w:p>
    <w:p w14:paraId="20453672" w14:textId="77777777" w:rsidR="00331296" w:rsidRPr="001F5312" w:rsidRDefault="00331296" w:rsidP="00331296">
      <w:pPr>
        <w:pStyle w:val="PL"/>
      </w:pPr>
      <w:r w:rsidRPr="001F5312">
        <w:t>MBS-QoSFlowsToBeSetupItem-ExtIEs NGAP-PROTOCOL-EXTENSION ::= {</w:t>
      </w:r>
    </w:p>
    <w:p w14:paraId="1A4679D9" w14:textId="77777777" w:rsidR="00331296" w:rsidRDefault="00331296" w:rsidP="00331296">
      <w:pPr>
        <w:pStyle w:val="PL"/>
        <w:rPr>
          <w:ins w:id="227" w:author="Huawei" w:date="2022-07-15T11:48:00Z"/>
          <w:noProof w:val="0"/>
          <w:snapToGrid w:val="0"/>
        </w:rPr>
      </w:pPr>
      <w:r w:rsidRPr="001F5312">
        <w:tab/>
      </w:r>
      <w:proofErr w:type="gramStart"/>
      <w:ins w:id="228" w:author="Huawei" w:date="2022-07-15T11:42:00Z">
        <w:r w:rsidRPr="001D2E49">
          <w:rPr>
            <w:noProof w:val="0"/>
            <w:snapToGrid w:val="0"/>
          </w:rPr>
          <w:t>{ ID</w:t>
        </w:r>
        <w:proofErr w:type="gramEnd"/>
        <w:r w:rsidRPr="001D2E49">
          <w:rPr>
            <w:noProof w:val="0"/>
            <w:snapToGrid w:val="0"/>
          </w:rPr>
          <w:t xml:space="preserve"> id-</w:t>
        </w:r>
        <w:proofErr w:type="spellStart"/>
        <w:r>
          <w:t>InitialMBS</w:t>
        </w:r>
        <w:proofErr w:type="spellEnd"/>
        <w:r>
          <w:t>-QFI-SN</w:t>
        </w:r>
        <w:r w:rsidRPr="001D2E49">
          <w:rPr>
            <w:noProof w:val="0"/>
            <w:snapToGrid w:val="0"/>
          </w:rPr>
          <w:tab/>
        </w:r>
        <w:r>
          <w:rPr>
            <w:noProof w:val="0"/>
            <w:snapToGrid w:val="0"/>
          </w:rPr>
          <w:tab/>
        </w:r>
        <w:r>
          <w:rPr>
            <w:noProof w:val="0"/>
            <w:snapToGrid w:val="0"/>
          </w:rPr>
          <w:tab/>
        </w:r>
        <w:r w:rsidRPr="001D2E49">
          <w:rPr>
            <w:noProof w:val="0"/>
            <w:snapToGrid w:val="0"/>
          </w:rPr>
          <w:t xml:space="preserve">CRITICALITY </w:t>
        </w:r>
      </w:ins>
      <w:ins w:id="229" w:author="Huawei" w:date="2022-07-15T11:55:00Z">
        <w:r>
          <w:rPr>
            <w:noProof w:val="0"/>
            <w:snapToGrid w:val="0"/>
          </w:rPr>
          <w:t>ignore</w:t>
        </w:r>
      </w:ins>
      <w:ins w:id="230" w:author="Huawei" w:date="2022-07-15T11:42:00Z">
        <w:r w:rsidRPr="001D2E49">
          <w:rPr>
            <w:noProof w:val="0"/>
            <w:snapToGrid w:val="0"/>
          </w:rPr>
          <w:tab/>
          <w:t xml:space="preserve">EXTENSION </w:t>
        </w:r>
        <w:r>
          <w:t>InitialMBS-QFI-SN</w:t>
        </w:r>
        <w:r>
          <w:tab/>
        </w:r>
        <w:r>
          <w:tab/>
        </w:r>
        <w:r w:rsidRPr="001D2E49">
          <w:rPr>
            <w:noProof w:val="0"/>
            <w:snapToGrid w:val="0"/>
          </w:rPr>
          <w:tab/>
        </w:r>
        <w:r w:rsidRPr="001D2E49">
          <w:rPr>
            <w:noProof w:val="0"/>
            <w:snapToGrid w:val="0"/>
          </w:rPr>
          <w:tab/>
          <w:t>PRESENCE optional },</w:t>
        </w:r>
      </w:ins>
    </w:p>
    <w:p w14:paraId="1CBD49C8" w14:textId="77777777" w:rsidR="00331296" w:rsidRPr="001F5312" w:rsidRDefault="00331296" w:rsidP="00331296">
      <w:pPr>
        <w:pStyle w:val="PL"/>
      </w:pPr>
      <w:ins w:id="231" w:author="Huawei" w:date="2022-07-15T11:48:00Z">
        <w:r>
          <w:tab/>
        </w:r>
      </w:ins>
      <w:r w:rsidRPr="001F5312">
        <w:t>...</w:t>
      </w:r>
    </w:p>
    <w:p w14:paraId="24C4503B" w14:textId="77777777" w:rsidR="00331296" w:rsidRPr="001F5312" w:rsidRDefault="00331296" w:rsidP="00331296">
      <w:pPr>
        <w:pStyle w:val="PL"/>
      </w:pPr>
      <w:r w:rsidRPr="001F5312">
        <w:t>}</w:t>
      </w:r>
    </w:p>
    <w:p w14:paraId="1A46A15B" w14:textId="77777777" w:rsidR="00331296" w:rsidRPr="001F5312" w:rsidRDefault="00331296" w:rsidP="00331296">
      <w:pPr>
        <w:pStyle w:val="PL"/>
      </w:pPr>
    </w:p>
    <w:p w14:paraId="22A8E332" w14:textId="77777777" w:rsidR="00331296" w:rsidRDefault="00331296" w:rsidP="00331296">
      <w:pPr>
        <w:rPr>
          <w:b/>
          <w:i/>
          <w:noProof/>
          <w:color w:val="FF0000"/>
          <w:sz w:val="22"/>
          <w:highlight w:val="yellow"/>
        </w:rPr>
      </w:pPr>
      <w:r w:rsidRPr="002D66F5">
        <w:rPr>
          <w:b/>
          <w:i/>
          <w:noProof/>
          <w:color w:val="FF0000"/>
          <w:sz w:val="22"/>
          <w:highlight w:val="yellow"/>
        </w:rPr>
        <w:t>//skip unchanged part</w:t>
      </w:r>
    </w:p>
    <w:p w14:paraId="4420C56A" w14:textId="77777777" w:rsidR="00331296" w:rsidRDefault="00331296" w:rsidP="00331296">
      <w:pPr>
        <w:pStyle w:val="PL"/>
        <w:rPr>
          <w:rFonts w:eastAsia="宋体"/>
          <w:snapToGrid w:val="0"/>
        </w:rPr>
      </w:pPr>
    </w:p>
    <w:p w14:paraId="38423B97" w14:textId="77777777" w:rsidR="00331296" w:rsidRPr="00C81121" w:rsidRDefault="00331296" w:rsidP="00331296">
      <w:pPr>
        <w:pStyle w:val="PL"/>
        <w:rPr>
          <w:rFonts w:eastAsia="宋体"/>
          <w:snapToGrid w:val="0"/>
        </w:rPr>
      </w:pPr>
      <w:r w:rsidRPr="00C81121">
        <w:rPr>
          <w:rFonts w:eastAsia="宋体"/>
          <w:snapToGrid w:val="0"/>
        </w:rPr>
        <w:t>MeasurementsToActivate ::=</w:t>
      </w:r>
      <w:r>
        <w:rPr>
          <w:rFonts w:eastAsia="宋体"/>
          <w:snapToGrid w:val="0"/>
        </w:rPr>
        <w:t xml:space="preserve"> </w:t>
      </w:r>
      <w:r w:rsidRPr="00C81121">
        <w:rPr>
          <w:rFonts w:eastAsia="宋体"/>
          <w:snapToGrid w:val="0"/>
          <w:lang w:eastAsia="zh-CN"/>
        </w:rPr>
        <w:t>BIT STRING</w:t>
      </w:r>
      <w:r w:rsidRPr="00C81121">
        <w:rPr>
          <w:rFonts w:eastAsia="宋体"/>
          <w:snapToGrid w:val="0"/>
        </w:rPr>
        <w:t>(</w:t>
      </w:r>
      <w:r w:rsidRPr="00C81121">
        <w:rPr>
          <w:rFonts w:eastAsia="宋体"/>
          <w:snapToGrid w:val="0"/>
          <w:lang w:eastAsia="zh-CN"/>
        </w:rPr>
        <w:t>SIZE(</w:t>
      </w:r>
      <w:r>
        <w:rPr>
          <w:rFonts w:eastAsia="宋体"/>
          <w:snapToGrid w:val="0"/>
          <w:lang w:eastAsia="zh-CN"/>
        </w:rPr>
        <w:t>8</w:t>
      </w:r>
      <w:r w:rsidRPr="00C81121">
        <w:rPr>
          <w:rFonts w:eastAsia="宋体"/>
          <w:snapToGrid w:val="0"/>
          <w:lang w:eastAsia="zh-CN"/>
        </w:rPr>
        <w:t>)</w:t>
      </w:r>
      <w:r w:rsidRPr="00C81121">
        <w:rPr>
          <w:rFonts w:eastAsia="宋体"/>
          <w:snapToGrid w:val="0"/>
        </w:rPr>
        <w:t>)</w:t>
      </w:r>
    </w:p>
    <w:p w14:paraId="5FF4DFA7" w14:textId="77777777" w:rsidR="00331296" w:rsidRDefault="00331296" w:rsidP="00331296">
      <w:pPr>
        <w:pStyle w:val="PL"/>
        <w:rPr>
          <w:rFonts w:eastAsia="Malgun Gothic"/>
          <w:noProof w:val="0"/>
          <w:snapToGrid w:val="0"/>
        </w:rPr>
      </w:pPr>
    </w:p>
    <w:p w14:paraId="5034F4AA" w14:textId="77777777" w:rsidR="00331296" w:rsidRPr="001F5312" w:rsidRDefault="00331296" w:rsidP="00331296">
      <w:pPr>
        <w:pStyle w:val="PL"/>
        <w:rPr>
          <w:noProof w:val="0"/>
        </w:rPr>
      </w:pPr>
      <w:r w:rsidRPr="001F5312">
        <w:rPr>
          <w:noProof w:val="0"/>
        </w:rPr>
        <w:t>MRB-</w:t>
      </w:r>
      <w:proofErr w:type="gramStart"/>
      <w:r w:rsidRPr="001F5312">
        <w:rPr>
          <w:noProof w:val="0"/>
        </w:rPr>
        <w:t>ID</w:t>
      </w:r>
      <w:r w:rsidRPr="001F5312">
        <w:rPr>
          <w:snapToGrid w:val="0"/>
        </w:rPr>
        <w:t xml:space="preserve"> ::=</w:t>
      </w:r>
      <w:proofErr w:type="gramEnd"/>
      <w:r w:rsidRPr="001F5312">
        <w:rPr>
          <w:snapToGrid w:val="0"/>
        </w:rPr>
        <w:t xml:space="preserve"> </w:t>
      </w:r>
      <w:r w:rsidRPr="001F5312">
        <w:rPr>
          <w:noProof w:val="0"/>
        </w:rPr>
        <w:t>INTEGER (1..</w:t>
      </w:r>
      <w:del w:id="232" w:author="Huawei" w:date="2022-07-08T11:12:00Z">
        <w:r w:rsidRPr="001F5312" w:rsidDel="00D258C3">
          <w:rPr>
            <w:noProof w:val="0"/>
          </w:rPr>
          <w:delText>32</w:delText>
        </w:r>
      </w:del>
      <w:ins w:id="233" w:author="Huawei" w:date="2022-07-08T11:12:00Z">
        <w:r>
          <w:rPr>
            <w:noProof w:val="0"/>
          </w:rPr>
          <w:t>512</w:t>
        </w:r>
      </w:ins>
      <w:r w:rsidRPr="001F5312">
        <w:rPr>
          <w:noProof w:val="0"/>
        </w:rPr>
        <w:t>, ...)</w:t>
      </w:r>
    </w:p>
    <w:p w14:paraId="1A9B0649" w14:textId="77777777" w:rsidR="00331296" w:rsidRPr="001F5312" w:rsidRDefault="00331296" w:rsidP="00331296">
      <w:pPr>
        <w:pStyle w:val="PL"/>
        <w:rPr>
          <w:noProof w:val="0"/>
          <w:snapToGrid w:val="0"/>
        </w:rPr>
      </w:pPr>
    </w:p>
    <w:p w14:paraId="484CE0E8" w14:textId="77777777" w:rsidR="00331296" w:rsidRPr="001F5312" w:rsidRDefault="00331296" w:rsidP="00331296">
      <w:pPr>
        <w:pStyle w:val="PL"/>
        <w:rPr>
          <w:noProof w:val="0"/>
          <w:snapToGrid w:val="0"/>
        </w:rPr>
      </w:pPr>
      <w:proofErr w:type="spellStart"/>
      <w:proofErr w:type="gramStart"/>
      <w:r w:rsidRPr="001F5312">
        <w:rPr>
          <w:noProof w:val="0"/>
          <w:snapToGrid w:val="0"/>
        </w:rPr>
        <w:t>MulticastSessionActivationRequestTransfer</w:t>
      </w:r>
      <w:proofErr w:type="spellEnd"/>
      <w:r w:rsidRPr="001F5312">
        <w:rPr>
          <w:noProof w:val="0"/>
          <w:snapToGrid w:val="0"/>
        </w:rPr>
        <w:t xml:space="preserve"> ::=</w:t>
      </w:r>
      <w:proofErr w:type="gramEnd"/>
      <w:r w:rsidRPr="001F5312">
        <w:rPr>
          <w:noProof w:val="0"/>
          <w:snapToGrid w:val="0"/>
        </w:rPr>
        <w:t xml:space="preserve"> SEQUENCE {</w:t>
      </w:r>
    </w:p>
    <w:p w14:paraId="485CFB93" w14:textId="77777777" w:rsidR="00331296" w:rsidRPr="001F5312" w:rsidRDefault="00331296" w:rsidP="00331296">
      <w:pPr>
        <w:pStyle w:val="PL"/>
        <w:rPr>
          <w:noProof w:val="0"/>
          <w:snapToGrid w:val="0"/>
        </w:rPr>
      </w:pPr>
      <w:r w:rsidRPr="001F5312">
        <w:rPr>
          <w:noProof w:val="0"/>
          <w:snapToGrid w:val="0"/>
        </w:rPr>
        <w:tab/>
      </w:r>
      <w:proofErr w:type="spellStart"/>
      <w:r w:rsidRPr="001F5312">
        <w:rPr>
          <w:noProof w:val="0"/>
          <w:snapToGrid w:val="0"/>
        </w:rPr>
        <w:t>mBS</w:t>
      </w:r>
      <w:proofErr w:type="spellEnd"/>
      <w:r w:rsidRPr="001F5312">
        <w:rPr>
          <w:noProof w:val="0"/>
          <w:lang w:val="fr-FR"/>
        </w:rPr>
        <w:t>-</w:t>
      </w:r>
      <w:proofErr w:type="spellStart"/>
      <w:r w:rsidRPr="001F5312">
        <w:rPr>
          <w:noProof w:val="0"/>
          <w:lang w:val="fr-FR"/>
        </w:rPr>
        <w:t>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lang w:val="fr-FR"/>
        </w:rPr>
        <w:t>MBS-</w:t>
      </w:r>
      <w:proofErr w:type="spellStart"/>
      <w:r w:rsidRPr="001F5312">
        <w:rPr>
          <w:noProof w:val="0"/>
          <w:lang w:val="fr-FR"/>
        </w:rPr>
        <w:t>SessionID</w:t>
      </w:r>
      <w:proofErr w:type="spellEnd"/>
      <w:r w:rsidRPr="001F5312">
        <w:rPr>
          <w:noProof w:val="0"/>
          <w:snapToGrid w:val="0"/>
        </w:rPr>
        <w:t>,</w:t>
      </w:r>
    </w:p>
    <w:p w14:paraId="322C0155" w14:textId="77777777" w:rsidR="00331296" w:rsidRPr="001F5312" w:rsidRDefault="00331296" w:rsidP="00331296">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gramEnd"/>
      <w:r w:rsidRPr="001F5312">
        <w:rPr>
          <w:noProof w:val="0"/>
          <w:snapToGrid w:val="0"/>
        </w:rPr>
        <w:t xml:space="preserve"> </w:t>
      </w:r>
      <w:proofErr w:type="spellStart"/>
      <w:r w:rsidRPr="001F5312">
        <w:rPr>
          <w:noProof w:val="0"/>
          <w:snapToGrid w:val="0"/>
        </w:rPr>
        <w:t>MulticastSessionActivationRequestTransfer-ExtIEs</w:t>
      </w:r>
      <w:proofErr w:type="spellEnd"/>
      <w:r w:rsidRPr="001F5312">
        <w:rPr>
          <w:noProof w:val="0"/>
          <w:snapToGrid w:val="0"/>
        </w:rPr>
        <w:t xml:space="preserve">} } </w:t>
      </w:r>
      <w:r w:rsidRPr="001F5312">
        <w:rPr>
          <w:noProof w:val="0"/>
          <w:snapToGrid w:val="0"/>
        </w:rPr>
        <w:tab/>
        <w:t>OPTIONAL,</w:t>
      </w:r>
    </w:p>
    <w:p w14:paraId="5D3BE5EE" w14:textId="77777777" w:rsidR="00331296" w:rsidRPr="001F5312" w:rsidRDefault="00331296" w:rsidP="00331296">
      <w:pPr>
        <w:pStyle w:val="PL"/>
        <w:rPr>
          <w:noProof w:val="0"/>
          <w:snapToGrid w:val="0"/>
        </w:rPr>
      </w:pPr>
      <w:r w:rsidRPr="001F5312">
        <w:rPr>
          <w:noProof w:val="0"/>
          <w:snapToGrid w:val="0"/>
        </w:rPr>
        <w:tab/>
        <w:t>...</w:t>
      </w:r>
    </w:p>
    <w:p w14:paraId="5DF0C34F" w14:textId="77777777" w:rsidR="00331296" w:rsidRPr="001F5312" w:rsidRDefault="00331296" w:rsidP="00331296">
      <w:pPr>
        <w:pStyle w:val="PL"/>
        <w:rPr>
          <w:noProof w:val="0"/>
          <w:snapToGrid w:val="0"/>
        </w:rPr>
      </w:pPr>
      <w:r w:rsidRPr="001F5312">
        <w:rPr>
          <w:noProof w:val="0"/>
          <w:snapToGrid w:val="0"/>
        </w:rPr>
        <w:t>}</w:t>
      </w:r>
    </w:p>
    <w:p w14:paraId="7881A475" w14:textId="77777777" w:rsidR="00331296" w:rsidRPr="001F5312" w:rsidRDefault="00331296" w:rsidP="00331296">
      <w:pPr>
        <w:pStyle w:val="PL"/>
        <w:rPr>
          <w:noProof w:val="0"/>
          <w:snapToGrid w:val="0"/>
        </w:rPr>
      </w:pPr>
    </w:p>
    <w:p w14:paraId="208F18E3" w14:textId="77777777" w:rsidR="00331296" w:rsidRPr="001F5312" w:rsidRDefault="00331296" w:rsidP="00331296">
      <w:pPr>
        <w:pStyle w:val="PL"/>
        <w:rPr>
          <w:noProof w:val="0"/>
          <w:snapToGrid w:val="0"/>
        </w:rPr>
      </w:pPr>
      <w:proofErr w:type="spellStart"/>
      <w:r w:rsidRPr="001F5312">
        <w:rPr>
          <w:noProof w:val="0"/>
          <w:snapToGrid w:val="0"/>
        </w:rPr>
        <w:t>MulticastSessionActivationRequestTransfer-ExtIEs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2CBA8406" w14:textId="77777777" w:rsidR="00331296" w:rsidRPr="001F5312" w:rsidRDefault="00331296" w:rsidP="00331296">
      <w:pPr>
        <w:pStyle w:val="PL"/>
        <w:rPr>
          <w:noProof w:val="0"/>
          <w:snapToGrid w:val="0"/>
        </w:rPr>
      </w:pPr>
      <w:r w:rsidRPr="001F5312">
        <w:rPr>
          <w:noProof w:val="0"/>
          <w:snapToGrid w:val="0"/>
        </w:rPr>
        <w:tab/>
        <w:t>...</w:t>
      </w:r>
    </w:p>
    <w:p w14:paraId="0A679F91" w14:textId="77777777" w:rsidR="00331296" w:rsidRPr="001F5312" w:rsidRDefault="00331296" w:rsidP="00331296">
      <w:pPr>
        <w:pStyle w:val="PL"/>
        <w:rPr>
          <w:noProof w:val="0"/>
          <w:snapToGrid w:val="0"/>
        </w:rPr>
      </w:pPr>
      <w:r w:rsidRPr="001F5312">
        <w:rPr>
          <w:noProof w:val="0"/>
          <w:snapToGrid w:val="0"/>
        </w:rPr>
        <w:t>}</w:t>
      </w:r>
    </w:p>
    <w:p w14:paraId="446138CB" w14:textId="77777777" w:rsidR="00331296" w:rsidRPr="001F5312" w:rsidRDefault="00331296" w:rsidP="0033129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60CCA9A6" w14:textId="77777777" w:rsidR="00331296" w:rsidRDefault="00331296" w:rsidP="00331296">
      <w:pPr>
        <w:pStyle w:val="PL"/>
      </w:pPr>
    </w:p>
    <w:p w14:paraId="26952058" w14:textId="77777777" w:rsidR="00331296" w:rsidRPr="001F5312" w:rsidRDefault="00331296" w:rsidP="00331296">
      <w:pPr>
        <w:pStyle w:val="PL"/>
      </w:pPr>
      <w:r w:rsidRPr="002D66F5">
        <w:rPr>
          <w:b/>
          <w:i/>
          <w:color w:val="FF0000"/>
          <w:sz w:val="22"/>
          <w:highlight w:val="yellow"/>
        </w:rPr>
        <w:t>--------------</w:t>
      </w:r>
      <w:r w:rsidRPr="00B04FB9">
        <w:rPr>
          <w:rFonts w:ascii="Arial" w:hAnsi="Arial"/>
          <w:b/>
          <w:i/>
          <w:color w:val="FF0000"/>
          <w:sz w:val="22"/>
          <w:highlight w:val="yellow"/>
        </w:rPr>
        <w:t>Start of the Next change</w:t>
      </w:r>
      <w:r w:rsidRPr="002D66F5">
        <w:rPr>
          <w:b/>
          <w:i/>
          <w:color w:val="FF0000"/>
          <w:sz w:val="22"/>
          <w:highlight w:val="yellow"/>
        </w:rPr>
        <w:t>--------------------</w:t>
      </w:r>
    </w:p>
    <w:p w14:paraId="42069E0B" w14:textId="77777777" w:rsidR="00331296" w:rsidRPr="001D2E49" w:rsidRDefault="00331296" w:rsidP="00331296">
      <w:pPr>
        <w:pStyle w:val="Heading3"/>
      </w:pPr>
      <w:bookmarkStart w:id="234" w:name="_Toc20955358"/>
      <w:bookmarkStart w:id="235" w:name="_Toc29503811"/>
      <w:bookmarkStart w:id="236" w:name="_Toc29504395"/>
      <w:bookmarkStart w:id="237" w:name="_Toc29504979"/>
      <w:bookmarkStart w:id="238" w:name="_Toc36553432"/>
      <w:bookmarkStart w:id="239" w:name="_Toc36555159"/>
      <w:bookmarkStart w:id="240" w:name="_Toc45652558"/>
      <w:bookmarkStart w:id="241" w:name="_Toc45658990"/>
      <w:bookmarkStart w:id="242" w:name="_Toc45720810"/>
      <w:bookmarkStart w:id="243" w:name="_Toc45798690"/>
      <w:bookmarkStart w:id="244" w:name="_Toc45898079"/>
      <w:bookmarkStart w:id="245" w:name="_Toc51746286"/>
      <w:bookmarkStart w:id="246" w:name="_Toc64446551"/>
      <w:bookmarkStart w:id="247" w:name="_Toc73982421"/>
      <w:bookmarkStart w:id="248" w:name="_Toc88652511"/>
      <w:bookmarkStart w:id="249" w:name="_Toc97891555"/>
      <w:bookmarkStart w:id="250" w:name="_Toc99123760"/>
      <w:bookmarkStart w:id="251" w:name="_Toc99662566"/>
      <w:bookmarkStart w:id="252" w:name="_Toc105152645"/>
      <w:bookmarkStart w:id="253" w:name="_Toc105174451"/>
      <w:bookmarkStart w:id="254" w:name="_Toc106109449"/>
      <w:bookmarkStart w:id="255" w:name="_Toc107409907"/>
      <w:r w:rsidRPr="001D2E49">
        <w:t>9.4.7</w:t>
      </w:r>
      <w:r w:rsidRPr="001D2E49">
        <w:tab/>
        <w:t>Constant Definitions</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12E9F02E" w14:textId="77777777" w:rsidR="00331296" w:rsidRDefault="00331296" w:rsidP="00331296">
      <w:pPr>
        <w:rPr>
          <w:b/>
          <w:i/>
          <w:noProof/>
          <w:color w:val="FF0000"/>
          <w:sz w:val="22"/>
          <w:highlight w:val="yellow"/>
        </w:rPr>
      </w:pPr>
      <w:r w:rsidRPr="002D66F5">
        <w:rPr>
          <w:b/>
          <w:i/>
          <w:noProof/>
          <w:color w:val="FF0000"/>
          <w:sz w:val="22"/>
          <w:highlight w:val="yellow"/>
        </w:rPr>
        <w:t>//skip unchanged part</w:t>
      </w:r>
    </w:p>
    <w:p w14:paraId="33AFC291" w14:textId="77777777" w:rsidR="00331296" w:rsidRDefault="00331296" w:rsidP="00331296">
      <w:pPr>
        <w:pStyle w:val="PL"/>
        <w:rPr>
          <w:rFonts w:eastAsia="宋体"/>
          <w:snapToGrid w:val="0"/>
          <w:lang w:eastAsia="zh-CN"/>
        </w:rPr>
      </w:pPr>
      <w:r w:rsidRPr="00101858">
        <w:rPr>
          <w:rFonts w:eastAsia="宋体"/>
          <w:snapToGrid w:val="0"/>
          <w:lang w:eastAsia="zh-CN"/>
        </w:rPr>
        <w:tab/>
      </w:r>
      <w:r>
        <w:rPr>
          <w:rFonts w:eastAsia="宋体" w:hint="eastAsia"/>
          <w:snapToGrid w:val="0"/>
          <w:lang w:eastAsia="zh-CN"/>
        </w:rPr>
        <w:t>id-FiveG-ProSeAuthorized</w:t>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snapToGrid w:val="0"/>
          <w:lang w:eastAsia="zh-CN"/>
        </w:rPr>
        <w:tab/>
        <w:t>P</w:t>
      </w:r>
      <w:r>
        <w:rPr>
          <w:rFonts w:eastAsia="宋体" w:hint="eastAsia"/>
          <w:snapToGrid w:val="0"/>
          <w:lang w:eastAsia="zh-CN"/>
        </w:rPr>
        <w:t xml:space="preserve">rotocolIE-ID ::= </w:t>
      </w:r>
      <w:r>
        <w:rPr>
          <w:rFonts w:eastAsia="宋体"/>
          <w:snapToGrid w:val="0"/>
          <w:lang w:eastAsia="zh-CN"/>
        </w:rPr>
        <w:t>345</w:t>
      </w:r>
    </w:p>
    <w:p w14:paraId="78C814CE" w14:textId="77777777" w:rsidR="00331296" w:rsidRPr="009873D1" w:rsidRDefault="00331296" w:rsidP="00331296">
      <w:pPr>
        <w:pStyle w:val="PL"/>
        <w:rPr>
          <w:rFonts w:eastAsia="宋体"/>
          <w:snapToGrid w:val="0"/>
          <w:lang w:eastAsia="zh-CN"/>
        </w:rPr>
      </w:pPr>
      <w:r w:rsidRPr="00101858">
        <w:rPr>
          <w:rFonts w:eastAsia="宋体"/>
          <w:snapToGrid w:val="0"/>
          <w:lang w:eastAsia="zh-CN"/>
        </w:rPr>
        <w:tab/>
      </w:r>
      <w:r w:rsidRPr="009873D1">
        <w:rPr>
          <w:rFonts w:eastAsia="宋体" w:hint="eastAsia"/>
          <w:snapToGrid w:val="0"/>
          <w:lang w:eastAsia="zh-CN"/>
        </w:rPr>
        <w:t>id-FiveG-ProSeUEPC5AggregateMaximumBitRate</w:t>
      </w:r>
      <w:r>
        <w:rPr>
          <w:rFonts w:eastAsia="宋体"/>
          <w:snapToGrid w:val="0"/>
          <w:lang w:eastAsia="zh-CN"/>
        </w:rPr>
        <w:tab/>
      </w:r>
      <w:r w:rsidRPr="009873D1">
        <w:rPr>
          <w:rFonts w:eastAsia="宋体" w:hint="eastAsia"/>
          <w:snapToGrid w:val="0"/>
          <w:lang w:eastAsia="zh-CN"/>
        </w:rPr>
        <w:tab/>
      </w:r>
      <w:r w:rsidRPr="009873D1">
        <w:rPr>
          <w:rFonts w:eastAsia="宋体" w:hint="eastAsia"/>
          <w:snapToGrid w:val="0"/>
          <w:lang w:eastAsia="zh-CN"/>
        </w:rPr>
        <w:tab/>
      </w:r>
      <w:r w:rsidRPr="009873D1">
        <w:rPr>
          <w:rFonts w:eastAsia="宋体" w:hint="eastAsia"/>
          <w:snapToGrid w:val="0"/>
          <w:lang w:eastAsia="zh-CN"/>
        </w:rPr>
        <w:tab/>
      </w:r>
      <w:r>
        <w:rPr>
          <w:rFonts w:eastAsia="宋体"/>
          <w:snapToGrid w:val="0"/>
          <w:lang w:eastAsia="zh-CN"/>
        </w:rPr>
        <w:t>P</w:t>
      </w:r>
      <w:r>
        <w:rPr>
          <w:rFonts w:eastAsia="宋体" w:hint="eastAsia"/>
          <w:snapToGrid w:val="0"/>
          <w:lang w:eastAsia="zh-CN"/>
        </w:rPr>
        <w:t xml:space="preserve">rotocolIE-ID ::= </w:t>
      </w:r>
      <w:r>
        <w:rPr>
          <w:rFonts w:eastAsia="宋体"/>
          <w:snapToGrid w:val="0"/>
          <w:lang w:eastAsia="zh-CN"/>
        </w:rPr>
        <w:t>346</w:t>
      </w:r>
    </w:p>
    <w:p w14:paraId="2ED324C3" w14:textId="77777777" w:rsidR="00331296" w:rsidRPr="009873D1" w:rsidRDefault="00331296" w:rsidP="00331296">
      <w:pPr>
        <w:pStyle w:val="PL"/>
        <w:rPr>
          <w:rFonts w:eastAsia="宋体"/>
          <w:snapToGrid w:val="0"/>
          <w:lang w:eastAsia="zh-CN"/>
        </w:rPr>
      </w:pPr>
      <w:r w:rsidRPr="00101858">
        <w:rPr>
          <w:rFonts w:eastAsia="宋体"/>
          <w:snapToGrid w:val="0"/>
          <w:lang w:eastAsia="zh-CN"/>
        </w:rPr>
        <w:tab/>
      </w:r>
      <w:r w:rsidRPr="009873D1">
        <w:rPr>
          <w:rFonts w:eastAsia="宋体" w:hint="eastAsia"/>
          <w:snapToGrid w:val="0"/>
          <w:lang w:eastAsia="zh-CN"/>
        </w:rPr>
        <w:t>id-FiveG-ProSe</w:t>
      </w:r>
      <w:r w:rsidRPr="009873D1">
        <w:rPr>
          <w:rFonts w:eastAsia="宋体"/>
          <w:snapToGrid w:val="0"/>
          <w:lang w:eastAsia="zh-CN"/>
        </w:rPr>
        <w:t>PC5QoSParameters</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sidRPr="009873D1">
        <w:rPr>
          <w:rFonts w:eastAsia="宋体" w:hint="eastAsia"/>
          <w:snapToGrid w:val="0"/>
          <w:lang w:eastAsia="zh-CN"/>
        </w:rPr>
        <w:tab/>
      </w:r>
      <w:r w:rsidRPr="009873D1">
        <w:rPr>
          <w:rFonts w:eastAsia="宋体" w:hint="eastAsia"/>
          <w:snapToGrid w:val="0"/>
          <w:lang w:eastAsia="zh-CN"/>
        </w:rPr>
        <w:tab/>
      </w:r>
      <w:r w:rsidRPr="009873D1">
        <w:rPr>
          <w:rFonts w:eastAsia="宋体" w:hint="eastAsia"/>
          <w:snapToGrid w:val="0"/>
          <w:lang w:eastAsia="zh-CN"/>
        </w:rPr>
        <w:tab/>
      </w:r>
      <w:r>
        <w:rPr>
          <w:rFonts w:eastAsia="宋体"/>
          <w:snapToGrid w:val="0"/>
          <w:lang w:eastAsia="zh-CN"/>
        </w:rPr>
        <w:t>P</w:t>
      </w:r>
      <w:r>
        <w:rPr>
          <w:rFonts w:eastAsia="宋体" w:hint="eastAsia"/>
          <w:snapToGrid w:val="0"/>
          <w:lang w:eastAsia="zh-CN"/>
        </w:rPr>
        <w:t xml:space="preserve">rotocolIE-ID ::= </w:t>
      </w:r>
      <w:r>
        <w:rPr>
          <w:rFonts w:eastAsia="宋体"/>
          <w:snapToGrid w:val="0"/>
          <w:lang w:eastAsia="zh-CN"/>
        </w:rPr>
        <w:t>347</w:t>
      </w:r>
    </w:p>
    <w:p w14:paraId="7536257A" w14:textId="77777777" w:rsidR="00331296" w:rsidRPr="001F5312" w:rsidRDefault="00331296" w:rsidP="00331296">
      <w:pPr>
        <w:pStyle w:val="PL"/>
        <w:rPr>
          <w:snapToGrid w:val="0"/>
        </w:rPr>
      </w:pPr>
      <w:r w:rsidRPr="001F5312">
        <w:rPr>
          <w:snapToGrid w:val="0"/>
        </w:rPr>
        <w:tab/>
        <w:t>id-MBSSession</w:t>
      </w:r>
      <w:r>
        <w:rPr>
          <w:snapToGrid w:val="0"/>
        </w:rPr>
        <w:t>Modification</w:t>
      </w:r>
      <w:r w:rsidRPr="001F5312">
        <w:rPr>
          <w:snapToGrid w:val="0"/>
        </w:rPr>
        <w:t>FailureTransfer</w:t>
      </w:r>
      <w:r w:rsidRPr="001F5312">
        <w:rPr>
          <w:snapToGrid w:val="0"/>
        </w:rPr>
        <w:tab/>
      </w:r>
      <w:r w:rsidRPr="001F5312">
        <w:rPr>
          <w:snapToGrid w:val="0"/>
        </w:rPr>
        <w:tab/>
      </w:r>
      <w:r w:rsidRPr="001F5312">
        <w:rPr>
          <w:snapToGrid w:val="0"/>
        </w:rPr>
        <w:tab/>
      </w:r>
      <w:r w:rsidRPr="001F5312">
        <w:rPr>
          <w:snapToGrid w:val="0"/>
        </w:rPr>
        <w:tab/>
        <w:t xml:space="preserve">ProtocolIE-ID ::= </w:t>
      </w:r>
      <w:r>
        <w:rPr>
          <w:snapToGrid w:val="0"/>
          <w:lang w:eastAsia="zh-CN"/>
        </w:rPr>
        <w:t>348</w:t>
      </w:r>
    </w:p>
    <w:p w14:paraId="3948B4F4" w14:textId="77777777" w:rsidR="00331296" w:rsidRPr="001F5312" w:rsidRDefault="00331296" w:rsidP="00331296">
      <w:pPr>
        <w:pStyle w:val="PL"/>
        <w:rPr>
          <w:snapToGrid w:val="0"/>
        </w:rPr>
      </w:pPr>
      <w:r w:rsidRPr="001F5312">
        <w:rPr>
          <w:snapToGrid w:val="0"/>
        </w:rPr>
        <w:tab/>
        <w:t>id-MBSSession</w:t>
      </w:r>
      <w:r>
        <w:rPr>
          <w:snapToGrid w:val="0"/>
        </w:rPr>
        <w:t>Modification</w:t>
      </w:r>
      <w:r w:rsidRPr="001F5312">
        <w:rPr>
          <w:snapToGrid w:val="0"/>
        </w:rPr>
        <w:t>RequestTransfer</w:t>
      </w:r>
      <w:r w:rsidRPr="001F5312">
        <w:rPr>
          <w:snapToGrid w:val="0"/>
        </w:rPr>
        <w:tab/>
      </w:r>
      <w:r w:rsidRPr="001F5312">
        <w:rPr>
          <w:snapToGrid w:val="0"/>
        </w:rPr>
        <w:tab/>
      </w:r>
      <w:r w:rsidRPr="001F5312">
        <w:rPr>
          <w:snapToGrid w:val="0"/>
        </w:rPr>
        <w:tab/>
      </w:r>
      <w:r>
        <w:rPr>
          <w:snapToGrid w:val="0"/>
        </w:rPr>
        <w:tab/>
      </w:r>
      <w:r w:rsidRPr="001F5312">
        <w:rPr>
          <w:snapToGrid w:val="0"/>
        </w:rPr>
        <w:t xml:space="preserve">ProtocolIE-ID ::= </w:t>
      </w:r>
      <w:r>
        <w:rPr>
          <w:snapToGrid w:val="0"/>
          <w:lang w:eastAsia="zh-CN"/>
        </w:rPr>
        <w:t>349</w:t>
      </w:r>
    </w:p>
    <w:p w14:paraId="3552C364" w14:textId="77777777" w:rsidR="00331296" w:rsidRDefault="00331296" w:rsidP="00331296">
      <w:pPr>
        <w:pStyle w:val="PL"/>
        <w:rPr>
          <w:snapToGrid w:val="0"/>
        </w:rPr>
      </w:pPr>
      <w:r w:rsidRPr="001F5312">
        <w:rPr>
          <w:snapToGrid w:val="0"/>
        </w:rPr>
        <w:tab/>
        <w:t>id-MBSSession</w:t>
      </w:r>
      <w:r>
        <w:rPr>
          <w:snapToGrid w:val="0"/>
        </w:rPr>
        <w:t>Modification</w:t>
      </w:r>
      <w:r w:rsidRPr="001F5312">
        <w:rPr>
          <w:snapToGrid w:val="0"/>
        </w:rPr>
        <w:t>ResponseTransfer</w:t>
      </w:r>
      <w:r w:rsidRPr="001F5312">
        <w:rPr>
          <w:snapToGrid w:val="0"/>
        </w:rPr>
        <w:tab/>
      </w:r>
      <w:r w:rsidRPr="001F5312">
        <w:rPr>
          <w:snapToGrid w:val="0"/>
        </w:rPr>
        <w:tab/>
      </w:r>
      <w:r w:rsidRPr="001F5312">
        <w:rPr>
          <w:snapToGrid w:val="0"/>
        </w:rPr>
        <w:tab/>
      </w:r>
      <w:r w:rsidRPr="001F5312">
        <w:rPr>
          <w:snapToGrid w:val="0"/>
        </w:rPr>
        <w:tab/>
        <w:t xml:space="preserve">ProtocolIE-ID ::= </w:t>
      </w:r>
      <w:r>
        <w:rPr>
          <w:snapToGrid w:val="0"/>
        </w:rPr>
        <w:t>350</w:t>
      </w:r>
    </w:p>
    <w:p w14:paraId="431EA97F" w14:textId="77777777" w:rsidR="00331296" w:rsidRDefault="00331296" w:rsidP="00331296">
      <w:pPr>
        <w:pStyle w:val="PL"/>
        <w:rPr>
          <w:snapToGrid w:val="0"/>
        </w:rPr>
      </w:pPr>
      <w:r>
        <w:rPr>
          <w:snapToGrid w:val="0"/>
        </w:rPr>
        <w:tab/>
      </w:r>
      <w:r>
        <w:rPr>
          <w:noProof w:val="0"/>
          <w:snapToGrid w:val="0"/>
        </w:rPr>
        <w:t>id-MBS-</w:t>
      </w:r>
      <w:proofErr w:type="spellStart"/>
      <w:r>
        <w:rPr>
          <w:noProof w:val="0"/>
          <w:snapToGrid w:val="0"/>
        </w:rPr>
        <w:t>QoSFlowToReleaseList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snapToGrid w:val="0"/>
        </w:rPr>
        <w:t xml:space="preserve">ProtocolIE-ID ::= </w:t>
      </w:r>
      <w:r>
        <w:rPr>
          <w:snapToGrid w:val="0"/>
        </w:rPr>
        <w:t>351</w:t>
      </w:r>
    </w:p>
    <w:p w14:paraId="0A5942A2" w14:textId="77777777" w:rsidR="00331296" w:rsidRPr="001F5312" w:rsidRDefault="00331296" w:rsidP="00331296">
      <w:pPr>
        <w:pStyle w:val="PL"/>
        <w:rPr>
          <w:noProof w:val="0"/>
          <w:snapToGrid w:val="0"/>
        </w:rPr>
      </w:pPr>
      <w:r>
        <w:rPr>
          <w:snapToGrid w:val="0"/>
        </w:rPr>
        <w:tab/>
      </w:r>
      <w:r w:rsidRPr="001F5312">
        <w:rPr>
          <w:noProof w:val="0"/>
          <w:lang w:val="fr-FR"/>
        </w:rPr>
        <w:t>id-</w:t>
      </w:r>
      <w:r w:rsidRPr="001F5312">
        <w:rPr>
          <w:noProof w:val="0"/>
          <w:snapToGrid w:val="0"/>
        </w:rPr>
        <w:t>MBS-SessionTNLInfo5GC</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snapToGrid w:val="0"/>
        </w:rPr>
        <w:t xml:space="preserve">ProtocolIE-ID ::= </w:t>
      </w:r>
      <w:r>
        <w:rPr>
          <w:snapToGrid w:val="0"/>
        </w:rPr>
        <w:t>352</w:t>
      </w:r>
    </w:p>
    <w:p w14:paraId="1D5DFDFF" w14:textId="77777777" w:rsidR="00331296" w:rsidRPr="007D5041" w:rsidRDefault="00331296" w:rsidP="00331296">
      <w:pPr>
        <w:pStyle w:val="PL"/>
        <w:rPr>
          <w:rFonts w:eastAsia="宋体"/>
          <w:snapToGrid w:val="0"/>
          <w:lang w:eastAsia="zh-CN"/>
        </w:rPr>
      </w:pPr>
      <w:r w:rsidRPr="007D5041">
        <w:rPr>
          <w:rFonts w:eastAsia="宋体"/>
          <w:snapToGrid w:val="0"/>
          <w:lang w:eastAsia="zh-CN"/>
        </w:rPr>
        <w:tab/>
      </w:r>
      <w:r w:rsidRPr="007D5041">
        <w:rPr>
          <w:rFonts w:eastAsia="宋体" w:hint="eastAsia"/>
          <w:snapToGrid w:val="0"/>
          <w:lang w:eastAsia="zh-CN"/>
        </w:rPr>
        <w:t>id-</w:t>
      </w:r>
      <w:r w:rsidRPr="00C96F7B">
        <w:rPr>
          <w:snapToGrid w:val="0"/>
          <w:lang w:val="en-US" w:eastAsia="zh-CN"/>
        </w:rPr>
        <w:t>TAINSAGSupportList</w:t>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snapToGrid w:val="0"/>
          <w:lang w:eastAsia="zh-CN"/>
        </w:rPr>
        <w:tab/>
        <w:t>P</w:t>
      </w:r>
      <w:r w:rsidRPr="007D5041">
        <w:rPr>
          <w:rFonts w:eastAsia="宋体" w:hint="eastAsia"/>
          <w:snapToGrid w:val="0"/>
          <w:lang w:eastAsia="zh-CN"/>
        </w:rPr>
        <w:t xml:space="preserve">rotocolIE-ID ::= </w:t>
      </w:r>
      <w:r>
        <w:rPr>
          <w:rFonts w:eastAsia="宋体"/>
          <w:snapToGrid w:val="0"/>
          <w:lang w:eastAsia="zh-CN"/>
        </w:rPr>
        <w:t>353</w:t>
      </w:r>
    </w:p>
    <w:p w14:paraId="39E5DB81" w14:textId="77777777" w:rsidR="00331296" w:rsidRDefault="00331296" w:rsidP="00331296">
      <w:pPr>
        <w:pStyle w:val="PL"/>
        <w:rPr>
          <w:lang w:eastAsia="en-GB"/>
        </w:rPr>
      </w:pPr>
      <w:r>
        <w:rPr>
          <w:rFonts w:eastAsia="宋体"/>
          <w:lang w:eastAsia="en-GB"/>
        </w:rPr>
        <w:tab/>
      </w:r>
      <w:r w:rsidRPr="002E13B1">
        <w:rPr>
          <w:rFonts w:eastAsia="宋体"/>
          <w:lang w:eastAsia="en-GB"/>
        </w:rPr>
        <w:t>id-Source</w:t>
      </w:r>
      <w:r>
        <w:rPr>
          <w:rFonts w:eastAsia="宋体"/>
          <w:lang w:eastAsia="en-GB"/>
        </w:rPr>
        <w:t>Node</w:t>
      </w:r>
      <w:r w:rsidRPr="002E13B1">
        <w:rPr>
          <w:rFonts w:eastAsia="宋体"/>
          <w:lang w:eastAsia="en-GB"/>
        </w:rPr>
        <w:t>TNLAddrInfo</w:t>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Pr>
          <w:rFonts w:eastAsia="宋体"/>
          <w:lang w:val="en-US" w:eastAsia="zh-CN"/>
        </w:rPr>
        <w:tab/>
      </w:r>
      <w:r>
        <w:rPr>
          <w:rFonts w:eastAsia="宋体"/>
          <w:lang w:val="en-US" w:eastAsia="zh-CN"/>
        </w:rPr>
        <w:tab/>
      </w:r>
      <w:r>
        <w:rPr>
          <w:rFonts w:eastAsia="宋体"/>
          <w:snapToGrid w:val="0"/>
        </w:rPr>
        <w:t>ProtocolIE-ID ::= 354</w:t>
      </w:r>
    </w:p>
    <w:p w14:paraId="4222C2B9" w14:textId="77777777" w:rsidR="00331296" w:rsidRPr="001D2E49" w:rsidRDefault="00331296" w:rsidP="00331296">
      <w:pPr>
        <w:pStyle w:val="PL"/>
        <w:rPr>
          <w:noProof w:val="0"/>
          <w:snapToGrid w:val="0"/>
        </w:rPr>
      </w:pPr>
      <w:r>
        <w:rPr>
          <w:noProof w:val="0"/>
          <w:snapToGrid w:val="0"/>
        </w:rPr>
        <w:lastRenderedPageBreak/>
        <w:tab/>
        <w:t>id-</w:t>
      </w:r>
      <w:proofErr w:type="spellStart"/>
      <w:r w:rsidRPr="00F8584B">
        <w:rPr>
          <w:noProof w:val="0"/>
          <w:snapToGrid w:val="0"/>
        </w:rPr>
        <w:t>NGAPIESupportInformationRe</w:t>
      </w:r>
      <w:r>
        <w:rPr>
          <w:noProof w:val="0"/>
          <w:snapToGrid w:val="0"/>
        </w:rPr>
        <w:t>quest</w:t>
      </w:r>
      <w:r w:rsidRPr="00F8584B">
        <w:rPr>
          <w:noProof w:val="0"/>
          <w:snapToGrid w:val="0"/>
        </w:rPr>
        <w:t>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宋体"/>
          <w:snapToGrid w:val="0"/>
          <w:lang w:eastAsia="zh-CN"/>
        </w:rPr>
        <w:t>P</w:t>
      </w:r>
      <w:r>
        <w:rPr>
          <w:rFonts w:eastAsia="宋体" w:hint="eastAsia"/>
          <w:snapToGrid w:val="0"/>
          <w:lang w:eastAsia="zh-CN"/>
        </w:rPr>
        <w:t xml:space="preserve">rotocolIE-ID ::= </w:t>
      </w:r>
      <w:r w:rsidRPr="00D1729B">
        <w:rPr>
          <w:rFonts w:eastAsia="宋体"/>
          <w:snapToGrid w:val="0"/>
          <w:lang w:eastAsia="zh-CN"/>
        </w:rPr>
        <w:t>355</w:t>
      </w:r>
    </w:p>
    <w:p w14:paraId="4A950B66" w14:textId="77777777" w:rsidR="00331296" w:rsidRPr="001D2E49" w:rsidRDefault="00331296" w:rsidP="00331296">
      <w:pPr>
        <w:pStyle w:val="PL"/>
        <w:rPr>
          <w:noProof w:val="0"/>
          <w:snapToGrid w:val="0"/>
        </w:rPr>
      </w:pPr>
      <w:r>
        <w:rPr>
          <w:noProof w:val="0"/>
          <w:snapToGrid w:val="0"/>
        </w:rPr>
        <w:tab/>
        <w:t>id-</w:t>
      </w:r>
      <w:proofErr w:type="spellStart"/>
      <w:r w:rsidRPr="00F8584B">
        <w:rPr>
          <w:noProof w:val="0"/>
          <w:snapToGrid w:val="0"/>
        </w:rPr>
        <w:t>NGAPIESupportInformationResponseList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宋体"/>
          <w:snapToGrid w:val="0"/>
          <w:lang w:eastAsia="zh-CN"/>
        </w:rPr>
        <w:t>P</w:t>
      </w:r>
      <w:r>
        <w:rPr>
          <w:rFonts w:eastAsia="宋体" w:hint="eastAsia"/>
          <w:snapToGrid w:val="0"/>
          <w:lang w:eastAsia="zh-CN"/>
        </w:rPr>
        <w:t xml:space="preserve">rotocolIE-ID ::= </w:t>
      </w:r>
      <w:r>
        <w:rPr>
          <w:rFonts w:eastAsia="宋体"/>
          <w:snapToGrid w:val="0"/>
          <w:lang w:eastAsia="zh-CN"/>
        </w:rPr>
        <w:t>356</w:t>
      </w:r>
    </w:p>
    <w:p w14:paraId="52E319E0" w14:textId="77777777" w:rsidR="00331296" w:rsidRDefault="00331296" w:rsidP="00331296">
      <w:pPr>
        <w:pStyle w:val="PL"/>
        <w:rPr>
          <w:rFonts w:eastAsia="宋体"/>
          <w:snapToGrid w:val="0"/>
          <w:lang w:eastAsia="zh-CN"/>
        </w:rPr>
      </w:pPr>
      <w:r w:rsidRPr="004D15AF">
        <w:rPr>
          <w:rFonts w:eastAsia="宋体"/>
          <w:snapToGrid w:val="0"/>
          <w:lang w:eastAsia="zh-CN"/>
        </w:rPr>
        <w:tab/>
      </w:r>
      <w:r w:rsidRPr="004D15AF">
        <w:rPr>
          <w:rFonts w:eastAsia="宋体" w:hint="eastAsia"/>
          <w:snapToGrid w:val="0"/>
          <w:lang w:eastAsia="zh-CN"/>
        </w:rPr>
        <w:t>id-</w:t>
      </w:r>
      <w:r>
        <w:rPr>
          <w:rFonts w:eastAsia="宋体"/>
          <w:snapToGrid w:val="0"/>
          <w:lang w:eastAsia="zh-CN"/>
        </w:rPr>
        <w:t>MBS-SessionFSAIDList</w:t>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Pr>
          <w:rFonts w:eastAsia="宋体"/>
          <w:snapToGrid w:val="0"/>
          <w:lang w:eastAsia="zh-CN"/>
        </w:rPr>
        <w:tab/>
      </w:r>
      <w:r w:rsidRPr="004D15AF">
        <w:rPr>
          <w:rFonts w:eastAsia="宋体"/>
          <w:snapToGrid w:val="0"/>
          <w:lang w:eastAsia="zh-CN"/>
        </w:rPr>
        <w:t>P</w:t>
      </w:r>
      <w:r w:rsidRPr="004D15AF">
        <w:rPr>
          <w:rFonts w:eastAsia="宋体" w:hint="eastAsia"/>
          <w:snapToGrid w:val="0"/>
          <w:lang w:eastAsia="zh-CN"/>
        </w:rPr>
        <w:t xml:space="preserve">rotocolIE-ID ::= </w:t>
      </w:r>
      <w:r>
        <w:rPr>
          <w:rFonts w:eastAsia="宋体"/>
          <w:snapToGrid w:val="0"/>
          <w:lang w:eastAsia="zh-CN"/>
        </w:rPr>
        <w:t>357</w:t>
      </w:r>
    </w:p>
    <w:p w14:paraId="6D648DB3" w14:textId="77777777" w:rsidR="00331296" w:rsidRDefault="00331296" w:rsidP="00331296">
      <w:pPr>
        <w:pStyle w:val="PL"/>
        <w:rPr>
          <w:rFonts w:eastAsia="宋体"/>
          <w:snapToGrid w:val="0"/>
          <w:lang w:eastAsia="zh-CN"/>
        </w:rPr>
      </w:pPr>
      <w:r w:rsidRPr="004D15AF">
        <w:rPr>
          <w:rFonts w:eastAsia="宋体"/>
          <w:snapToGrid w:val="0"/>
          <w:lang w:eastAsia="zh-CN"/>
        </w:rPr>
        <w:tab/>
      </w:r>
      <w:r w:rsidRPr="004D15AF">
        <w:rPr>
          <w:rFonts w:eastAsia="宋体" w:hint="eastAsia"/>
          <w:snapToGrid w:val="0"/>
          <w:lang w:eastAsia="zh-CN"/>
        </w:rPr>
        <w:t>id-</w:t>
      </w:r>
      <w:r>
        <w:rPr>
          <w:rFonts w:eastAsia="宋体"/>
          <w:snapToGrid w:val="0"/>
          <w:lang w:eastAsia="zh-CN"/>
        </w:rPr>
        <w:t>MBSSessionReleaseResponseTransfer</w:t>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Pr>
          <w:rFonts w:eastAsia="宋体"/>
          <w:snapToGrid w:val="0"/>
          <w:lang w:eastAsia="zh-CN"/>
        </w:rPr>
        <w:tab/>
      </w:r>
      <w:r w:rsidRPr="004D15AF">
        <w:rPr>
          <w:rFonts w:eastAsia="宋体"/>
          <w:snapToGrid w:val="0"/>
          <w:lang w:eastAsia="zh-CN"/>
        </w:rPr>
        <w:t>P</w:t>
      </w:r>
      <w:r w:rsidRPr="004D15AF">
        <w:rPr>
          <w:rFonts w:eastAsia="宋体" w:hint="eastAsia"/>
          <w:snapToGrid w:val="0"/>
          <w:lang w:eastAsia="zh-CN"/>
        </w:rPr>
        <w:t xml:space="preserve">rotocolIE-ID ::= </w:t>
      </w:r>
      <w:r>
        <w:rPr>
          <w:rFonts w:eastAsia="宋体"/>
          <w:snapToGrid w:val="0"/>
          <w:lang w:eastAsia="zh-CN"/>
        </w:rPr>
        <w:t>358</w:t>
      </w:r>
    </w:p>
    <w:p w14:paraId="459CF860" w14:textId="77777777" w:rsidR="00331296" w:rsidRDefault="00331296" w:rsidP="00331296">
      <w:pPr>
        <w:pStyle w:val="PL"/>
        <w:rPr>
          <w:ins w:id="256" w:author="Huawei" w:date="2022-07-15T11:51:00Z"/>
          <w:snapToGrid w:val="0"/>
        </w:rPr>
      </w:pPr>
      <w:r>
        <w:rPr>
          <w:snapToGrid w:val="0"/>
        </w:rPr>
        <w:tab/>
        <w:t>id-ManagementBasedMDTPLMNModificationList</w:t>
      </w:r>
      <w:r>
        <w:rPr>
          <w:snapToGrid w:val="0"/>
        </w:rPr>
        <w:tab/>
      </w:r>
      <w:r>
        <w:rPr>
          <w:snapToGrid w:val="0"/>
        </w:rPr>
        <w:tab/>
      </w:r>
      <w:r>
        <w:rPr>
          <w:snapToGrid w:val="0"/>
        </w:rPr>
        <w:tab/>
      </w:r>
      <w:r>
        <w:rPr>
          <w:snapToGrid w:val="0"/>
        </w:rPr>
        <w:tab/>
        <w:t>ProtocolIE-ID ::= 359</w:t>
      </w:r>
    </w:p>
    <w:p w14:paraId="31F14787" w14:textId="77777777" w:rsidR="00331296" w:rsidRDefault="00331296" w:rsidP="00331296">
      <w:pPr>
        <w:pStyle w:val="PL"/>
        <w:rPr>
          <w:snapToGrid w:val="0"/>
        </w:rPr>
      </w:pPr>
      <w:ins w:id="257" w:author="Huawei" w:date="2022-07-15T11:51:00Z">
        <w:r>
          <w:rPr>
            <w:snapToGrid w:val="0"/>
          </w:rPr>
          <w:tab/>
        </w:r>
        <w:r w:rsidRPr="001D2E49">
          <w:rPr>
            <w:noProof w:val="0"/>
            <w:snapToGrid w:val="0"/>
          </w:rPr>
          <w:t>id-</w:t>
        </w:r>
        <w:proofErr w:type="spellStart"/>
        <w:r>
          <w:t>InitialMBS</w:t>
        </w:r>
        <w:proofErr w:type="spellEnd"/>
        <w:r>
          <w:t>-QFI-SN</w:t>
        </w:r>
        <w:r>
          <w:tab/>
        </w:r>
        <w:r>
          <w:tab/>
        </w:r>
        <w:r>
          <w:tab/>
        </w:r>
        <w:r>
          <w:tab/>
        </w:r>
        <w:r>
          <w:tab/>
        </w:r>
        <w:r>
          <w:tab/>
        </w:r>
        <w:r>
          <w:tab/>
        </w:r>
        <w:r>
          <w:rPr>
            <w:snapToGrid w:val="0"/>
          </w:rPr>
          <w:tab/>
        </w:r>
        <w:r>
          <w:rPr>
            <w:snapToGrid w:val="0"/>
          </w:rPr>
          <w:tab/>
          <w:t>ProtocolIE-ID ::= F</w:t>
        </w:r>
      </w:ins>
      <w:ins w:id="258" w:author="Huawei" w:date="2022-07-15T11:52:00Z">
        <w:r>
          <w:rPr>
            <w:snapToGrid w:val="0"/>
          </w:rPr>
          <w:t>FS</w:t>
        </w:r>
      </w:ins>
    </w:p>
    <w:p w14:paraId="1051D8EB" w14:textId="77777777" w:rsidR="00331296" w:rsidRPr="001D2E49" w:rsidRDefault="00331296" w:rsidP="00331296">
      <w:pPr>
        <w:pStyle w:val="PL"/>
        <w:rPr>
          <w:snapToGrid w:val="0"/>
        </w:rPr>
      </w:pPr>
    </w:p>
    <w:p w14:paraId="2EFB5ECD" w14:textId="77777777" w:rsidR="00331296" w:rsidRPr="001D2E49" w:rsidRDefault="00331296" w:rsidP="00331296">
      <w:pPr>
        <w:pStyle w:val="PL"/>
        <w:rPr>
          <w:noProof w:val="0"/>
          <w:snapToGrid w:val="0"/>
        </w:rPr>
      </w:pPr>
    </w:p>
    <w:p w14:paraId="7C70B77C" w14:textId="77777777" w:rsidR="00331296" w:rsidRPr="001D2E49" w:rsidRDefault="00331296" w:rsidP="00331296">
      <w:pPr>
        <w:pStyle w:val="PL"/>
        <w:rPr>
          <w:noProof w:val="0"/>
          <w:snapToGrid w:val="0"/>
        </w:rPr>
      </w:pPr>
      <w:r w:rsidRPr="001D2E49">
        <w:rPr>
          <w:noProof w:val="0"/>
          <w:snapToGrid w:val="0"/>
        </w:rPr>
        <w:t>END</w:t>
      </w:r>
    </w:p>
    <w:p w14:paraId="0B3C0829" w14:textId="77777777" w:rsidR="00331296" w:rsidRPr="001D2E49" w:rsidRDefault="00331296" w:rsidP="00331296">
      <w:pPr>
        <w:pStyle w:val="PL"/>
        <w:rPr>
          <w:noProof w:val="0"/>
          <w:snapToGrid w:val="0"/>
        </w:rPr>
      </w:pPr>
      <w:r w:rsidRPr="001D2E49">
        <w:rPr>
          <w:noProof w:val="0"/>
          <w:snapToGrid w:val="0"/>
        </w:rPr>
        <w:t>-- ASN1STOP</w:t>
      </w:r>
    </w:p>
    <w:p w14:paraId="1911C6F7" w14:textId="77777777" w:rsidR="00331296" w:rsidRPr="00F9297A" w:rsidRDefault="00331296" w:rsidP="00331296">
      <w:pPr>
        <w:pStyle w:val="CRCoverPage"/>
        <w:spacing w:after="0"/>
        <w:rPr>
          <w:highlight w:val="yellow"/>
        </w:rPr>
      </w:pPr>
    </w:p>
    <w:p w14:paraId="5A0AC2CD" w14:textId="77777777" w:rsidR="00331296" w:rsidRPr="002D66F5" w:rsidRDefault="00331296" w:rsidP="00331296">
      <w:pPr>
        <w:pStyle w:val="CRCoverPage"/>
        <w:spacing w:after="0"/>
        <w:rPr>
          <w:b/>
          <w:i/>
          <w:noProof/>
          <w:color w:val="FF0000"/>
          <w:sz w:val="22"/>
          <w:highlight w:val="yellow"/>
        </w:rPr>
      </w:pPr>
      <w:r w:rsidRPr="002D66F5">
        <w:rPr>
          <w:b/>
          <w:i/>
          <w:noProof/>
          <w:color w:val="FF0000"/>
          <w:sz w:val="22"/>
          <w:highlight w:val="yellow"/>
        </w:rPr>
        <w:t>--------------</w:t>
      </w:r>
      <w:r>
        <w:rPr>
          <w:b/>
          <w:i/>
          <w:noProof/>
          <w:color w:val="FF0000"/>
          <w:sz w:val="22"/>
          <w:highlight w:val="yellow"/>
        </w:rPr>
        <w:t>End</w:t>
      </w:r>
      <w:r w:rsidRPr="002D66F5">
        <w:rPr>
          <w:b/>
          <w:i/>
          <w:noProof/>
          <w:color w:val="FF0000"/>
          <w:sz w:val="22"/>
          <w:highlight w:val="yellow"/>
        </w:rPr>
        <w:t xml:space="preserve"> of the change</w:t>
      </w:r>
      <w:r>
        <w:rPr>
          <w:b/>
          <w:i/>
          <w:noProof/>
          <w:color w:val="FF0000"/>
          <w:sz w:val="22"/>
          <w:highlight w:val="yellow"/>
        </w:rPr>
        <w:t>s</w:t>
      </w:r>
      <w:r w:rsidRPr="002D66F5">
        <w:rPr>
          <w:b/>
          <w:i/>
          <w:noProof/>
          <w:color w:val="FF0000"/>
          <w:sz w:val="22"/>
          <w:highlight w:val="yellow"/>
        </w:rPr>
        <w:t>--------------------</w:t>
      </w:r>
    </w:p>
    <w:p w14:paraId="3D34A491" w14:textId="355AE99A" w:rsidR="002D66F5" w:rsidRPr="00331296" w:rsidRDefault="002D66F5" w:rsidP="00331296">
      <w:pPr>
        <w:pStyle w:val="Heading3"/>
        <w:rPr>
          <w:b/>
          <w:i/>
          <w:noProof/>
          <w:color w:val="FF0000"/>
          <w:sz w:val="22"/>
          <w:highlight w:val="yellow"/>
        </w:rPr>
      </w:pPr>
    </w:p>
    <w:sectPr w:rsidR="002D66F5" w:rsidRPr="00331296" w:rsidSect="002D66F5">
      <w:headerReference w:type="defaul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55B497" w14:textId="77777777" w:rsidR="00A25EB7" w:rsidRDefault="00A25EB7">
      <w:r>
        <w:separator/>
      </w:r>
    </w:p>
  </w:endnote>
  <w:endnote w:type="continuationSeparator" w:id="0">
    <w:p w14:paraId="2F1B7B6A" w14:textId="77777777" w:rsidR="00A25EB7" w:rsidRDefault="00A25E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AE49EB" w14:textId="77777777" w:rsidR="00A25EB7" w:rsidRDefault="00A25EB7">
      <w:r>
        <w:separator/>
      </w:r>
    </w:p>
  </w:footnote>
  <w:footnote w:type="continuationSeparator" w:id="0">
    <w:p w14:paraId="065A40F5" w14:textId="77777777" w:rsidR="00A25EB7" w:rsidRDefault="00A25E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66FCED" w14:textId="77777777" w:rsidR="00B04FB9" w:rsidRDefault="00B04FB9">
    <w:pPr>
      <w:pStyle w:val="Heade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74786" w:rsidRDefault="00B7478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3D1622A"/>
    <w:multiLevelType w:val="hybridMultilevel"/>
    <w:tmpl w:val="62F4AA70"/>
    <w:lvl w:ilvl="0" w:tplc="08090001">
      <w:start w:val="1"/>
      <w:numFmt w:val="bullet"/>
      <w:lvlText w:val=""/>
      <w:lvlJc w:val="left"/>
      <w:pPr>
        <w:ind w:left="462" w:hanging="360"/>
      </w:pPr>
      <w:rPr>
        <w:rFonts w:ascii="Symbol" w:hAnsi="Symbol" w:hint="default"/>
      </w:rPr>
    </w:lvl>
    <w:lvl w:ilvl="1" w:tplc="08090003">
      <w:start w:val="1"/>
      <w:numFmt w:val="bullet"/>
      <w:lvlText w:val="o"/>
      <w:lvlJc w:val="left"/>
      <w:pPr>
        <w:ind w:left="1182" w:hanging="360"/>
      </w:pPr>
      <w:rPr>
        <w:rFonts w:ascii="Courier New" w:hAnsi="Courier New" w:cs="Courier New" w:hint="default"/>
      </w:rPr>
    </w:lvl>
    <w:lvl w:ilvl="2" w:tplc="08090005" w:tentative="1">
      <w:start w:val="1"/>
      <w:numFmt w:val="bullet"/>
      <w:lvlText w:val=""/>
      <w:lvlJc w:val="left"/>
      <w:pPr>
        <w:ind w:left="1902" w:hanging="360"/>
      </w:pPr>
      <w:rPr>
        <w:rFonts w:ascii="Wingdings" w:hAnsi="Wingdings" w:hint="default"/>
      </w:rPr>
    </w:lvl>
    <w:lvl w:ilvl="3" w:tplc="08090001" w:tentative="1">
      <w:start w:val="1"/>
      <w:numFmt w:val="bullet"/>
      <w:lvlText w:val=""/>
      <w:lvlJc w:val="left"/>
      <w:pPr>
        <w:ind w:left="2622" w:hanging="360"/>
      </w:pPr>
      <w:rPr>
        <w:rFonts w:ascii="Symbol" w:hAnsi="Symbol" w:hint="default"/>
      </w:rPr>
    </w:lvl>
    <w:lvl w:ilvl="4" w:tplc="08090003" w:tentative="1">
      <w:start w:val="1"/>
      <w:numFmt w:val="bullet"/>
      <w:lvlText w:val="o"/>
      <w:lvlJc w:val="left"/>
      <w:pPr>
        <w:ind w:left="3342" w:hanging="360"/>
      </w:pPr>
      <w:rPr>
        <w:rFonts w:ascii="Courier New" w:hAnsi="Courier New" w:cs="Courier New" w:hint="default"/>
      </w:rPr>
    </w:lvl>
    <w:lvl w:ilvl="5" w:tplc="08090005" w:tentative="1">
      <w:start w:val="1"/>
      <w:numFmt w:val="bullet"/>
      <w:lvlText w:val=""/>
      <w:lvlJc w:val="left"/>
      <w:pPr>
        <w:ind w:left="4062" w:hanging="360"/>
      </w:pPr>
      <w:rPr>
        <w:rFonts w:ascii="Wingdings" w:hAnsi="Wingdings" w:hint="default"/>
      </w:rPr>
    </w:lvl>
    <w:lvl w:ilvl="6" w:tplc="08090001" w:tentative="1">
      <w:start w:val="1"/>
      <w:numFmt w:val="bullet"/>
      <w:lvlText w:val=""/>
      <w:lvlJc w:val="left"/>
      <w:pPr>
        <w:ind w:left="4782" w:hanging="360"/>
      </w:pPr>
      <w:rPr>
        <w:rFonts w:ascii="Symbol" w:hAnsi="Symbol" w:hint="default"/>
      </w:rPr>
    </w:lvl>
    <w:lvl w:ilvl="7" w:tplc="08090003" w:tentative="1">
      <w:start w:val="1"/>
      <w:numFmt w:val="bullet"/>
      <w:lvlText w:val="o"/>
      <w:lvlJc w:val="left"/>
      <w:pPr>
        <w:ind w:left="5502" w:hanging="360"/>
      </w:pPr>
      <w:rPr>
        <w:rFonts w:ascii="Courier New" w:hAnsi="Courier New" w:cs="Courier New" w:hint="default"/>
      </w:rPr>
    </w:lvl>
    <w:lvl w:ilvl="8" w:tplc="08090005" w:tentative="1">
      <w:start w:val="1"/>
      <w:numFmt w:val="bullet"/>
      <w:lvlText w:val=""/>
      <w:lvlJc w:val="left"/>
      <w:pPr>
        <w:ind w:left="6222" w:hanging="360"/>
      </w:pPr>
      <w:rPr>
        <w:rFonts w:ascii="Wingdings" w:hAnsi="Wingdings" w:hint="default"/>
      </w:rPr>
    </w:lvl>
  </w:abstractNum>
  <w:abstractNum w:abstractNumId="2" w15:restartNumberingAfterBreak="0">
    <w:nsid w:val="252A7C39"/>
    <w:multiLevelType w:val="hybridMultilevel"/>
    <w:tmpl w:val="F6D4E0C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 w15:restartNumberingAfterBreak="0">
    <w:nsid w:val="27437D0F"/>
    <w:multiLevelType w:val="hybridMultilevel"/>
    <w:tmpl w:val="FC2A6B00"/>
    <w:lvl w:ilvl="0" w:tplc="04090011">
      <w:start w:val="1"/>
      <w:numFmt w:val="decimal"/>
      <w:lvlText w:val="%1)"/>
      <w:lvlJc w:val="left"/>
      <w:pPr>
        <w:ind w:left="480" w:hanging="196"/>
      </w:pPr>
      <w:rPr>
        <w:rFonts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686E41"/>
    <w:multiLevelType w:val="hybridMultilevel"/>
    <w:tmpl w:val="697C25B2"/>
    <w:lvl w:ilvl="0" w:tplc="74929CAE">
      <w:start w:val="2"/>
      <w:numFmt w:val="bullet"/>
      <w:lvlText w:val="-"/>
      <w:lvlJc w:val="left"/>
      <w:pPr>
        <w:ind w:left="480" w:hanging="196"/>
      </w:pPr>
      <w:rPr>
        <w:rFonts w:ascii="Times New Roman" w:eastAsia="宋体" w:hAnsi="Times New Roman" w:cs="Times New Roman"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6"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481E5B87"/>
    <w:multiLevelType w:val="hybridMultilevel"/>
    <w:tmpl w:val="74929960"/>
    <w:lvl w:ilvl="0" w:tplc="345042A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C522CCE"/>
    <w:multiLevelType w:val="hybridMultilevel"/>
    <w:tmpl w:val="10E205B0"/>
    <w:lvl w:ilvl="0" w:tplc="023C029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5"/>
  </w:num>
  <w:num w:numId="2">
    <w:abstractNumId w:val="4"/>
  </w:num>
  <w:num w:numId="3">
    <w:abstractNumId w:val="10"/>
  </w:num>
  <w:num w:numId="4">
    <w:abstractNumId w:val="11"/>
  </w:num>
  <w:num w:numId="5">
    <w:abstractNumId w:val="0"/>
  </w:num>
  <w:num w:numId="6">
    <w:abstractNumId w:val="8"/>
  </w:num>
  <w:num w:numId="7">
    <w:abstractNumId w:val="6"/>
  </w:num>
  <w:num w:numId="8">
    <w:abstractNumId w:val="7"/>
  </w:num>
  <w:num w:numId="9">
    <w:abstractNumId w:val="2"/>
  </w:num>
  <w:num w:numId="10">
    <w:abstractNumId w:val="1"/>
  </w:num>
  <w:num w:numId="11">
    <w:abstractNumId w:val="9"/>
  </w:num>
  <w:num w:numId="12">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038"/>
    <w:rsid w:val="00021ACC"/>
    <w:rsid w:val="00022E4A"/>
    <w:rsid w:val="00036260"/>
    <w:rsid w:val="0008040F"/>
    <w:rsid w:val="000A6394"/>
    <w:rsid w:val="000B7FED"/>
    <w:rsid w:val="000C038A"/>
    <w:rsid w:val="000C6598"/>
    <w:rsid w:val="000D44B3"/>
    <w:rsid w:val="000D7C51"/>
    <w:rsid w:val="000E05AA"/>
    <w:rsid w:val="0012382A"/>
    <w:rsid w:val="00130E72"/>
    <w:rsid w:val="00145D43"/>
    <w:rsid w:val="00152F83"/>
    <w:rsid w:val="00185B7A"/>
    <w:rsid w:val="00192C46"/>
    <w:rsid w:val="001963D3"/>
    <w:rsid w:val="001A08B3"/>
    <w:rsid w:val="001A3D77"/>
    <w:rsid w:val="001A7B60"/>
    <w:rsid w:val="001B05E2"/>
    <w:rsid w:val="001B52F0"/>
    <w:rsid w:val="001B7A65"/>
    <w:rsid w:val="001D49A0"/>
    <w:rsid w:val="001E41F3"/>
    <w:rsid w:val="001E59E8"/>
    <w:rsid w:val="0026004D"/>
    <w:rsid w:val="002640DD"/>
    <w:rsid w:val="00266000"/>
    <w:rsid w:val="00270122"/>
    <w:rsid w:val="00275D12"/>
    <w:rsid w:val="00277968"/>
    <w:rsid w:val="00284FEB"/>
    <w:rsid w:val="002860C4"/>
    <w:rsid w:val="002B5741"/>
    <w:rsid w:val="002C0063"/>
    <w:rsid w:val="002D66F5"/>
    <w:rsid w:val="002E472E"/>
    <w:rsid w:val="00305409"/>
    <w:rsid w:val="00331296"/>
    <w:rsid w:val="00356986"/>
    <w:rsid w:val="003609EF"/>
    <w:rsid w:val="0036231A"/>
    <w:rsid w:val="00374DD4"/>
    <w:rsid w:val="003D646E"/>
    <w:rsid w:val="003E1A36"/>
    <w:rsid w:val="00407FC5"/>
    <w:rsid w:val="00410371"/>
    <w:rsid w:val="004242F1"/>
    <w:rsid w:val="0045040A"/>
    <w:rsid w:val="0045703C"/>
    <w:rsid w:val="0048772D"/>
    <w:rsid w:val="004903D5"/>
    <w:rsid w:val="004939F3"/>
    <w:rsid w:val="004B75B7"/>
    <w:rsid w:val="0050194B"/>
    <w:rsid w:val="0051580D"/>
    <w:rsid w:val="00517A38"/>
    <w:rsid w:val="00547111"/>
    <w:rsid w:val="00571142"/>
    <w:rsid w:val="00590563"/>
    <w:rsid w:val="00591FE9"/>
    <w:rsid w:val="00592D74"/>
    <w:rsid w:val="00597267"/>
    <w:rsid w:val="005A04D9"/>
    <w:rsid w:val="005B2571"/>
    <w:rsid w:val="005E2C44"/>
    <w:rsid w:val="005F4457"/>
    <w:rsid w:val="005F58C5"/>
    <w:rsid w:val="006120FB"/>
    <w:rsid w:val="00621188"/>
    <w:rsid w:val="006215F7"/>
    <w:rsid w:val="006257ED"/>
    <w:rsid w:val="006625DA"/>
    <w:rsid w:val="00665C47"/>
    <w:rsid w:val="00673C07"/>
    <w:rsid w:val="00687691"/>
    <w:rsid w:val="00695808"/>
    <w:rsid w:val="006A0B50"/>
    <w:rsid w:val="006B46FB"/>
    <w:rsid w:val="006E21FB"/>
    <w:rsid w:val="00727B3C"/>
    <w:rsid w:val="007669CB"/>
    <w:rsid w:val="0077428B"/>
    <w:rsid w:val="00786310"/>
    <w:rsid w:val="00792342"/>
    <w:rsid w:val="007924DA"/>
    <w:rsid w:val="007977A8"/>
    <w:rsid w:val="007A300B"/>
    <w:rsid w:val="007B512A"/>
    <w:rsid w:val="007C2097"/>
    <w:rsid w:val="007D6A07"/>
    <w:rsid w:val="007F7259"/>
    <w:rsid w:val="008040A8"/>
    <w:rsid w:val="00804582"/>
    <w:rsid w:val="00806D35"/>
    <w:rsid w:val="00820D39"/>
    <w:rsid w:val="008270DE"/>
    <w:rsid w:val="008279FA"/>
    <w:rsid w:val="00832EEE"/>
    <w:rsid w:val="00852681"/>
    <w:rsid w:val="008557E2"/>
    <w:rsid w:val="008626E7"/>
    <w:rsid w:val="00870EE7"/>
    <w:rsid w:val="00880E80"/>
    <w:rsid w:val="008863B9"/>
    <w:rsid w:val="008A45A6"/>
    <w:rsid w:val="008C3025"/>
    <w:rsid w:val="008F3789"/>
    <w:rsid w:val="008F680A"/>
    <w:rsid w:val="008F686C"/>
    <w:rsid w:val="009148DE"/>
    <w:rsid w:val="00915232"/>
    <w:rsid w:val="00916620"/>
    <w:rsid w:val="00941E30"/>
    <w:rsid w:val="009777D9"/>
    <w:rsid w:val="00991B88"/>
    <w:rsid w:val="00996293"/>
    <w:rsid w:val="009A0E98"/>
    <w:rsid w:val="009A559C"/>
    <w:rsid w:val="009A5753"/>
    <w:rsid w:val="009A579D"/>
    <w:rsid w:val="009C2983"/>
    <w:rsid w:val="009C5E6B"/>
    <w:rsid w:val="009E3297"/>
    <w:rsid w:val="009F734F"/>
    <w:rsid w:val="00A14D31"/>
    <w:rsid w:val="00A246B6"/>
    <w:rsid w:val="00A25EB7"/>
    <w:rsid w:val="00A47E70"/>
    <w:rsid w:val="00A50CF0"/>
    <w:rsid w:val="00A61569"/>
    <w:rsid w:val="00A73457"/>
    <w:rsid w:val="00A7671C"/>
    <w:rsid w:val="00A87043"/>
    <w:rsid w:val="00A92CA9"/>
    <w:rsid w:val="00AA2CBC"/>
    <w:rsid w:val="00AC5820"/>
    <w:rsid w:val="00AD1CD8"/>
    <w:rsid w:val="00AD6374"/>
    <w:rsid w:val="00B04FB9"/>
    <w:rsid w:val="00B15079"/>
    <w:rsid w:val="00B258BB"/>
    <w:rsid w:val="00B422A3"/>
    <w:rsid w:val="00B567D6"/>
    <w:rsid w:val="00B67B97"/>
    <w:rsid w:val="00B74786"/>
    <w:rsid w:val="00B82F53"/>
    <w:rsid w:val="00B968C8"/>
    <w:rsid w:val="00BA3EC5"/>
    <w:rsid w:val="00BA51D9"/>
    <w:rsid w:val="00BB5DFC"/>
    <w:rsid w:val="00BD279D"/>
    <w:rsid w:val="00BD6BB8"/>
    <w:rsid w:val="00C66BA2"/>
    <w:rsid w:val="00C95273"/>
    <w:rsid w:val="00C95985"/>
    <w:rsid w:val="00CC0A7D"/>
    <w:rsid w:val="00CC5026"/>
    <w:rsid w:val="00CC68D0"/>
    <w:rsid w:val="00D00E2B"/>
    <w:rsid w:val="00D03F9A"/>
    <w:rsid w:val="00D06D51"/>
    <w:rsid w:val="00D138EE"/>
    <w:rsid w:val="00D24991"/>
    <w:rsid w:val="00D258C3"/>
    <w:rsid w:val="00D4212B"/>
    <w:rsid w:val="00D50255"/>
    <w:rsid w:val="00D5221B"/>
    <w:rsid w:val="00D62427"/>
    <w:rsid w:val="00D66520"/>
    <w:rsid w:val="00D95C25"/>
    <w:rsid w:val="00DC0B71"/>
    <w:rsid w:val="00DE34CF"/>
    <w:rsid w:val="00DF1282"/>
    <w:rsid w:val="00DF14E3"/>
    <w:rsid w:val="00DF2DBB"/>
    <w:rsid w:val="00E01CB6"/>
    <w:rsid w:val="00E040D0"/>
    <w:rsid w:val="00E13F3D"/>
    <w:rsid w:val="00E34898"/>
    <w:rsid w:val="00E54104"/>
    <w:rsid w:val="00E864AF"/>
    <w:rsid w:val="00EA448E"/>
    <w:rsid w:val="00EB09B7"/>
    <w:rsid w:val="00EE7D7C"/>
    <w:rsid w:val="00EE7FE8"/>
    <w:rsid w:val="00F06A35"/>
    <w:rsid w:val="00F25D98"/>
    <w:rsid w:val="00F300FB"/>
    <w:rsid w:val="00F40EB1"/>
    <w:rsid w:val="00F4363C"/>
    <w:rsid w:val="00F43668"/>
    <w:rsid w:val="00F526CF"/>
    <w:rsid w:val="00F633F8"/>
    <w:rsid w:val="00F705B4"/>
    <w:rsid w:val="00F963D7"/>
    <w:rsid w:val="00FB4DB0"/>
    <w:rsid w:val="00FB6386"/>
    <w:rsid w:val="00FE7D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422A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aliases w:val="- Bullets,목록 단락,リスト段落,Lista1,?? ??,?????,????,列出段落1,中等深浅网格 1 - 着色 21"/>
    <w:basedOn w:val="Normal"/>
    <w:link w:val="ListParagraphChar"/>
    <w:uiPriority w:val="34"/>
    <w:qFormat/>
    <w:rsid w:val="001D49A0"/>
    <w:pPr>
      <w:ind w:left="720"/>
      <w:contextualSpacing/>
    </w:pPr>
  </w:style>
  <w:style w:type="character" w:customStyle="1" w:styleId="B1Zchn">
    <w:name w:val="B1 Zchn"/>
    <w:link w:val="B10"/>
    <w:rsid w:val="001D49A0"/>
    <w:rPr>
      <w:rFonts w:ascii="Times New Roman" w:hAnsi="Times New Roman"/>
      <w:lang w:val="en-GB" w:eastAsia="en-US"/>
    </w:rPr>
  </w:style>
  <w:style w:type="character" w:customStyle="1" w:styleId="EditorsNoteChar">
    <w:name w:val="Editor's Note Char"/>
    <w:aliases w:val="EN Char"/>
    <w:link w:val="EditorsNote"/>
    <w:qFormat/>
    <w:rsid w:val="001D49A0"/>
    <w:rPr>
      <w:rFonts w:ascii="Times New Roman" w:hAnsi="Times New Roman"/>
      <w:color w:val="FF0000"/>
      <w:lang w:val="en-GB" w:eastAsia="en-US"/>
    </w:rPr>
  </w:style>
  <w:style w:type="character" w:customStyle="1" w:styleId="TFChar">
    <w:name w:val="TF Char"/>
    <w:link w:val="TF"/>
    <w:qFormat/>
    <w:rsid w:val="001D49A0"/>
    <w:rPr>
      <w:rFonts w:ascii="Arial" w:hAnsi="Arial"/>
      <w:b/>
      <w:lang w:val="en-GB" w:eastAsia="en-US"/>
    </w:rPr>
  </w:style>
  <w:style w:type="character" w:customStyle="1" w:styleId="THChar">
    <w:name w:val="TH Char"/>
    <w:link w:val="TH"/>
    <w:qFormat/>
    <w:rsid w:val="001D49A0"/>
    <w:rPr>
      <w:rFonts w:ascii="Arial" w:hAnsi="Arial"/>
      <w:b/>
      <w:lang w:val="en-GB" w:eastAsia="en-US"/>
    </w:rPr>
  </w:style>
  <w:style w:type="character" w:customStyle="1" w:styleId="TALChar">
    <w:name w:val="TAL Char"/>
    <w:link w:val="TAL"/>
    <w:qFormat/>
    <w:rsid w:val="002D66F5"/>
    <w:rPr>
      <w:rFonts w:ascii="Arial" w:hAnsi="Arial"/>
      <w:sz w:val="18"/>
      <w:lang w:val="en-GB" w:eastAsia="en-US"/>
    </w:rPr>
  </w:style>
  <w:style w:type="character" w:customStyle="1" w:styleId="TAHChar">
    <w:name w:val="TAH Char"/>
    <w:link w:val="TAH"/>
    <w:qFormat/>
    <w:rsid w:val="002D66F5"/>
    <w:rPr>
      <w:rFonts w:ascii="Arial" w:hAnsi="Arial"/>
      <w:b/>
      <w:sz w:val="18"/>
      <w:lang w:val="en-GB" w:eastAsia="en-US"/>
    </w:rPr>
  </w:style>
  <w:style w:type="character" w:customStyle="1" w:styleId="PLChar">
    <w:name w:val="PL Char"/>
    <w:link w:val="PL"/>
    <w:qFormat/>
    <w:rsid w:val="002D66F5"/>
    <w:rPr>
      <w:rFonts w:ascii="Courier New" w:hAnsi="Courier New"/>
      <w:noProof/>
      <w:sz w:val="16"/>
      <w:lang w:val="en-GB" w:eastAsia="en-US"/>
    </w:rPr>
  </w:style>
  <w:style w:type="character" w:customStyle="1" w:styleId="CRCoverPageZchn">
    <w:name w:val="CR Cover Page Zchn"/>
    <w:link w:val="CRCoverPage"/>
    <w:rsid w:val="007669CB"/>
    <w:rPr>
      <w:rFonts w:ascii="Arial" w:hAnsi="Arial"/>
      <w:lang w:val="en-GB" w:eastAsia="en-US"/>
    </w:rPr>
  </w:style>
  <w:style w:type="character" w:customStyle="1" w:styleId="TACChar">
    <w:name w:val="TAC Char"/>
    <w:link w:val="TAC"/>
    <w:qFormat/>
    <w:locked/>
    <w:rsid w:val="00E54104"/>
    <w:rPr>
      <w:rFonts w:ascii="Arial" w:hAnsi="Arial"/>
      <w:sz w:val="18"/>
      <w:lang w:val="en-GB" w:eastAsia="en-US"/>
    </w:rPr>
  </w:style>
  <w:style w:type="character" w:customStyle="1" w:styleId="10">
    <w:name w:val="标题 1 字符"/>
    <w:aliases w:val="H1 字符"/>
    <w:basedOn w:val="DefaultParagraphFont"/>
    <w:rsid w:val="00B82F53"/>
    <w:rPr>
      <w:rFonts w:eastAsia="Times New Roman"/>
      <w:b/>
      <w:bCs/>
      <w:kern w:val="44"/>
      <w:sz w:val="44"/>
      <w:szCs w:val="44"/>
    </w:rPr>
  </w:style>
  <w:style w:type="character" w:customStyle="1" w:styleId="Heading2Char">
    <w:name w:val="Heading 2 Char"/>
    <w:basedOn w:val="DefaultParagraphFont"/>
    <w:link w:val="Heading2"/>
    <w:rsid w:val="00B82F53"/>
    <w:rPr>
      <w:rFonts w:ascii="Arial" w:hAnsi="Arial"/>
      <w:sz w:val="32"/>
      <w:lang w:val="en-GB" w:eastAsia="en-US"/>
    </w:rPr>
  </w:style>
  <w:style w:type="character" w:customStyle="1" w:styleId="Heading3Char">
    <w:name w:val="Heading 3 Char"/>
    <w:basedOn w:val="DefaultParagraphFont"/>
    <w:link w:val="Heading3"/>
    <w:rsid w:val="00B82F53"/>
    <w:rPr>
      <w:rFonts w:ascii="Arial" w:hAnsi="Arial"/>
      <w:sz w:val="28"/>
      <w:lang w:val="en-GB" w:eastAsia="en-US"/>
    </w:rPr>
  </w:style>
  <w:style w:type="character" w:customStyle="1" w:styleId="Heading4Char">
    <w:name w:val="Heading 4 Char"/>
    <w:basedOn w:val="DefaultParagraphFont"/>
    <w:link w:val="Heading4"/>
    <w:rsid w:val="00B82F53"/>
    <w:rPr>
      <w:rFonts w:ascii="Arial" w:hAnsi="Arial"/>
      <w:sz w:val="24"/>
      <w:lang w:val="en-GB" w:eastAsia="en-US"/>
    </w:rPr>
  </w:style>
  <w:style w:type="character" w:customStyle="1" w:styleId="Heading5Char">
    <w:name w:val="Heading 5 Char"/>
    <w:basedOn w:val="DefaultParagraphFont"/>
    <w:link w:val="Heading5"/>
    <w:rsid w:val="00B82F53"/>
    <w:rPr>
      <w:rFonts w:ascii="Arial" w:hAnsi="Arial"/>
      <w:sz w:val="22"/>
      <w:lang w:val="en-GB" w:eastAsia="en-US"/>
    </w:rPr>
  </w:style>
  <w:style w:type="character" w:customStyle="1" w:styleId="Heading6Char">
    <w:name w:val="Heading 6 Char"/>
    <w:basedOn w:val="DefaultParagraphFont"/>
    <w:link w:val="Heading6"/>
    <w:rsid w:val="00B82F53"/>
    <w:rPr>
      <w:rFonts w:ascii="Arial" w:hAnsi="Arial"/>
      <w:lang w:val="en-GB" w:eastAsia="en-US"/>
    </w:rPr>
  </w:style>
  <w:style w:type="character" w:customStyle="1" w:styleId="Heading7Char">
    <w:name w:val="Heading 7 Char"/>
    <w:basedOn w:val="DefaultParagraphFont"/>
    <w:link w:val="Heading7"/>
    <w:rsid w:val="00B82F53"/>
    <w:rPr>
      <w:rFonts w:ascii="Arial" w:hAnsi="Arial"/>
      <w:lang w:val="en-GB" w:eastAsia="en-US"/>
    </w:rPr>
  </w:style>
  <w:style w:type="character" w:customStyle="1" w:styleId="Heading8Char">
    <w:name w:val="Heading 8 Char"/>
    <w:basedOn w:val="DefaultParagraphFont"/>
    <w:link w:val="Heading8"/>
    <w:rsid w:val="00B82F53"/>
    <w:rPr>
      <w:rFonts w:ascii="Arial" w:hAnsi="Arial"/>
      <w:sz w:val="36"/>
      <w:lang w:val="en-GB" w:eastAsia="en-US"/>
    </w:rPr>
  </w:style>
  <w:style w:type="character" w:customStyle="1" w:styleId="Heading9Char">
    <w:name w:val="Heading 9 Char"/>
    <w:basedOn w:val="DefaultParagraphFont"/>
    <w:link w:val="Heading9"/>
    <w:rsid w:val="00B82F53"/>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82F53"/>
    <w:rPr>
      <w:rFonts w:ascii="Arial" w:hAnsi="Arial"/>
      <w:b/>
      <w:noProof/>
      <w:sz w:val="18"/>
      <w:lang w:val="en-GB" w:eastAsia="en-US"/>
    </w:rPr>
  </w:style>
  <w:style w:type="character" w:customStyle="1" w:styleId="FooterChar">
    <w:name w:val="Footer Char"/>
    <w:basedOn w:val="DefaultParagraphFont"/>
    <w:link w:val="Footer"/>
    <w:qFormat/>
    <w:rsid w:val="00B82F53"/>
    <w:rPr>
      <w:rFonts w:ascii="Arial" w:hAnsi="Arial"/>
      <w:b/>
      <w:i/>
      <w:noProof/>
      <w:sz w:val="18"/>
      <w:lang w:val="en-GB" w:eastAsia="en-US"/>
    </w:rPr>
  </w:style>
  <w:style w:type="character" w:customStyle="1" w:styleId="CommentTextChar">
    <w:name w:val="Comment Text Char"/>
    <w:basedOn w:val="DefaultParagraphFont"/>
    <w:link w:val="CommentText"/>
    <w:qFormat/>
    <w:rsid w:val="00B82F53"/>
    <w:rPr>
      <w:rFonts w:ascii="Times New Roman" w:hAnsi="Times New Roman"/>
      <w:lang w:val="en-GB" w:eastAsia="en-US"/>
    </w:rPr>
  </w:style>
  <w:style w:type="character" w:customStyle="1" w:styleId="CommentSubjectChar">
    <w:name w:val="Comment Subject Char"/>
    <w:basedOn w:val="CommentTextChar"/>
    <w:link w:val="CommentSubject"/>
    <w:rsid w:val="00B82F53"/>
    <w:rPr>
      <w:rFonts w:ascii="Times New Roman" w:hAnsi="Times New Roman"/>
      <w:b/>
      <w:bCs/>
      <w:lang w:val="en-GB" w:eastAsia="en-US"/>
    </w:rPr>
  </w:style>
  <w:style w:type="character" w:customStyle="1" w:styleId="B1Char">
    <w:name w:val="B1 Char"/>
    <w:qFormat/>
    <w:rsid w:val="00B82F53"/>
    <w:rPr>
      <w:rFonts w:eastAsia="Times New Roman"/>
    </w:rPr>
  </w:style>
  <w:style w:type="character" w:customStyle="1" w:styleId="BalloonTextChar">
    <w:name w:val="Balloon Text Char"/>
    <w:basedOn w:val="DefaultParagraphFont"/>
    <w:link w:val="BalloonText"/>
    <w:rsid w:val="00B82F53"/>
    <w:rPr>
      <w:rFonts w:ascii="Tahoma" w:hAnsi="Tahoma" w:cs="Tahoma"/>
      <w:sz w:val="16"/>
      <w:szCs w:val="16"/>
      <w:lang w:val="en-GB" w:eastAsia="en-US"/>
    </w:rPr>
  </w:style>
  <w:style w:type="character" w:customStyle="1" w:styleId="TALCar">
    <w:name w:val="TAL Car"/>
    <w:qFormat/>
    <w:rsid w:val="00B82F53"/>
    <w:rPr>
      <w:rFonts w:ascii="Arial" w:eastAsia="宋体" w:hAnsi="Arial"/>
      <w:sz w:val="18"/>
      <w:lang w:val="en-GB" w:eastAsia="en-US"/>
    </w:rPr>
  </w:style>
  <w:style w:type="character" w:customStyle="1" w:styleId="FootnoteTextChar">
    <w:name w:val="Footnote Text Char"/>
    <w:basedOn w:val="DefaultParagraphFont"/>
    <w:link w:val="FootnoteText"/>
    <w:rsid w:val="00B82F53"/>
    <w:rPr>
      <w:rFonts w:ascii="Times New Roman" w:hAnsi="Times New Roman"/>
      <w:sz w:val="16"/>
      <w:lang w:val="en-GB" w:eastAsia="en-US"/>
    </w:rPr>
  </w:style>
  <w:style w:type="paragraph" w:customStyle="1" w:styleId="FL">
    <w:name w:val="FL"/>
    <w:basedOn w:val="Normal"/>
    <w:rsid w:val="00B82F5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styleId="Revision">
    <w:name w:val="Revision"/>
    <w:hidden/>
    <w:uiPriority w:val="99"/>
    <w:semiHidden/>
    <w:rsid w:val="00B82F53"/>
    <w:rPr>
      <w:rFonts w:ascii="Times New Roman" w:eastAsia="Times New Roman" w:hAnsi="Times New Roman"/>
      <w:lang w:val="en-GB" w:eastAsia="en-US"/>
    </w:rPr>
  </w:style>
  <w:style w:type="character" w:customStyle="1" w:styleId="ListParagraphChar">
    <w:name w:val="List Paragraph Char"/>
    <w:aliases w:val="- Bullets Char,목록 단락 Char,リスト段落 Char,Lista1 Char,?? ?? Char,????? Char,???? Char,列出段落1 Char,中等深浅网格 1 - 着色 21 Char"/>
    <w:link w:val="ListParagraph"/>
    <w:uiPriority w:val="34"/>
    <w:qFormat/>
    <w:locked/>
    <w:rsid w:val="00B82F53"/>
    <w:rPr>
      <w:rFonts w:ascii="Times New Roman" w:hAnsi="Times New Roman"/>
      <w:lang w:val="en-GB" w:eastAsia="en-US"/>
    </w:rPr>
  </w:style>
  <w:style w:type="paragraph" w:customStyle="1" w:styleId="B1">
    <w:name w:val="B1+"/>
    <w:basedOn w:val="B10"/>
    <w:link w:val="B1Car"/>
    <w:rsid w:val="00B82F53"/>
    <w:pPr>
      <w:numPr>
        <w:numId w:val="2"/>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B82F53"/>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B82F53"/>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B82F53"/>
    <w:pPr>
      <w:overflowPunct w:val="0"/>
      <w:autoSpaceDE w:val="0"/>
      <w:autoSpaceDN w:val="0"/>
      <w:adjustRightInd w:val="0"/>
      <w:ind w:left="567"/>
      <w:textAlignment w:val="baseline"/>
    </w:pPr>
    <w:rPr>
      <w:rFonts w:eastAsia="Times New Roman"/>
      <w:lang w:val="x-none" w:eastAsia="ko-KR"/>
    </w:rPr>
  </w:style>
  <w:style w:type="character" w:customStyle="1" w:styleId="Heading1Char">
    <w:name w:val="Heading 1 Char"/>
    <w:link w:val="Heading1"/>
    <w:rsid w:val="00B82F53"/>
    <w:rPr>
      <w:rFonts w:ascii="Arial" w:hAnsi="Arial"/>
      <w:sz w:val="36"/>
      <w:lang w:val="en-GB" w:eastAsia="en-US"/>
    </w:rPr>
  </w:style>
  <w:style w:type="character" w:customStyle="1" w:styleId="B2Char">
    <w:name w:val="B2 Char"/>
    <w:link w:val="B2"/>
    <w:rsid w:val="00B82F53"/>
    <w:rPr>
      <w:rFonts w:ascii="Times New Roman" w:hAnsi="Times New Roman"/>
      <w:lang w:val="en-GB" w:eastAsia="en-US"/>
    </w:rPr>
  </w:style>
  <w:style w:type="character" w:customStyle="1" w:styleId="EXChar">
    <w:name w:val="EX Char"/>
    <w:link w:val="EX"/>
    <w:qFormat/>
    <w:locked/>
    <w:rsid w:val="00B82F53"/>
    <w:rPr>
      <w:rFonts w:ascii="Times New Roman" w:hAnsi="Times New Roman"/>
      <w:lang w:val="en-GB" w:eastAsia="en-US"/>
    </w:rPr>
  </w:style>
  <w:style w:type="character" w:customStyle="1" w:styleId="TFZchn">
    <w:name w:val="TF Zchn"/>
    <w:qFormat/>
    <w:rsid w:val="00B82F53"/>
    <w:rPr>
      <w:rFonts w:ascii="Arial" w:hAnsi="Arial"/>
      <w:b/>
      <w:lang w:val="en-GB" w:eastAsia="en-US"/>
    </w:rPr>
  </w:style>
  <w:style w:type="paragraph" w:customStyle="1" w:styleId="IvDInstructiontext">
    <w:name w:val="IvD Instructiontext"/>
    <w:basedOn w:val="BodyText"/>
    <w:link w:val="IvDInstructiontextChar"/>
    <w:uiPriority w:val="99"/>
    <w:qFormat/>
    <w:rsid w:val="00B82F5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B82F53"/>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B82F5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B82F53"/>
    <w:rPr>
      <w:rFonts w:ascii="Arial" w:eastAsia="Batang" w:hAnsi="Arial"/>
      <w:spacing w:val="2"/>
      <w:lang w:val="en-US" w:eastAsia="en-US"/>
    </w:rPr>
  </w:style>
  <w:style w:type="paragraph" w:styleId="BodyText">
    <w:name w:val="Body Text"/>
    <w:basedOn w:val="Normal"/>
    <w:link w:val="BodyTextChar"/>
    <w:rsid w:val="00B82F53"/>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rsid w:val="00B82F53"/>
    <w:rPr>
      <w:rFonts w:ascii="Times New Roman" w:eastAsia="Times New Roman" w:hAnsi="Times New Roman"/>
      <w:lang w:val="en-GB" w:eastAsia="ko-KR"/>
    </w:rPr>
  </w:style>
  <w:style w:type="paragraph" w:customStyle="1" w:styleId="FirstChange">
    <w:name w:val="First Change"/>
    <w:basedOn w:val="Normal"/>
    <w:rsid w:val="00B82F53"/>
    <w:pPr>
      <w:jc w:val="center"/>
    </w:pPr>
    <w:rPr>
      <w:rFonts w:eastAsia="宋体"/>
      <w:color w:val="FF0000"/>
    </w:rPr>
  </w:style>
  <w:style w:type="character" w:customStyle="1" w:styleId="B1Char1">
    <w:name w:val="B1 Char1"/>
    <w:qFormat/>
    <w:rsid w:val="00B82F53"/>
    <w:rPr>
      <w:rFonts w:ascii="Arial" w:hAnsi="Arial"/>
      <w:lang w:val="en-GB" w:eastAsia="en-US"/>
    </w:rPr>
  </w:style>
  <w:style w:type="paragraph" w:styleId="NormalWeb">
    <w:name w:val="Normal (Web)"/>
    <w:basedOn w:val="Normal"/>
    <w:uiPriority w:val="99"/>
    <w:unhideWhenUsed/>
    <w:rsid w:val="00B82F53"/>
    <w:pPr>
      <w:spacing w:before="100" w:beforeAutospacing="1" w:after="100" w:afterAutospacing="1"/>
    </w:pPr>
    <w:rPr>
      <w:rFonts w:eastAsia="宋体"/>
      <w:sz w:val="24"/>
      <w:szCs w:val="24"/>
      <w:lang w:val="da-DK" w:eastAsia="da-DK"/>
    </w:rPr>
  </w:style>
  <w:style w:type="character" w:styleId="PageNumber">
    <w:name w:val="page number"/>
    <w:rsid w:val="00B82F53"/>
  </w:style>
  <w:style w:type="paragraph" w:customStyle="1" w:styleId="11">
    <w:name w:val="正文1"/>
    <w:qFormat/>
    <w:rsid w:val="00B82F53"/>
    <w:pPr>
      <w:spacing w:after="160" w:line="259" w:lineRule="auto"/>
      <w:jc w:val="both"/>
    </w:pPr>
    <w:rPr>
      <w:rFonts w:ascii="Times New Roman" w:eastAsia="宋体" w:hAnsi="Times New Roman"/>
      <w:kern w:val="2"/>
      <w:sz w:val="21"/>
      <w:szCs w:val="21"/>
      <w:lang w:val="en-US" w:eastAsia="zh-CN"/>
    </w:rPr>
  </w:style>
  <w:style w:type="character" w:customStyle="1" w:styleId="NOChar">
    <w:name w:val="NO Char"/>
    <w:link w:val="NO"/>
    <w:qFormat/>
    <w:rsid w:val="00B82F53"/>
    <w:rPr>
      <w:rFonts w:ascii="Times New Roman" w:hAnsi="Times New Roman"/>
      <w:lang w:val="en-GB" w:eastAsia="en-US"/>
    </w:rPr>
  </w:style>
  <w:style w:type="character" w:customStyle="1" w:styleId="DocumentMapChar">
    <w:name w:val="Document Map Char"/>
    <w:basedOn w:val="DefaultParagraphFont"/>
    <w:link w:val="DocumentMap"/>
    <w:qFormat/>
    <w:rsid w:val="00B82F53"/>
    <w:rPr>
      <w:rFonts w:ascii="Tahoma" w:hAnsi="Tahoma" w:cs="Tahoma"/>
      <w:shd w:val="clear" w:color="auto" w:fill="000080"/>
      <w:lang w:val="en-GB" w:eastAsia="en-US"/>
    </w:rPr>
  </w:style>
  <w:style w:type="character" w:customStyle="1" w:styleId="msoins0">
    <w:name w:val="msoins"/>
    <w:rsid w:val="00B82F53"/>
  </w:style>
  <w:style w:type="paragraph" w:customStyle="1" w:styleId="TALLeft0">
    <w:name w:val="TAL + Left:  0"/>
    <w:aliases w:val="25 cm,19 cm"/>
    <w:basedOn w:val="TAL"/>
    <w:rsid w:val="00B82F53"/>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B82F53"/>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B82F53"/>
    <w:pPr>
      <w:ind w:left="425"/>
    </w:pPr>
  </w:style>
  <w:style w:type="character" w:customStyle="1" w:styleId="TAHCar">
    <w:name w:val="TAH Car"/>
    <w:qFormat/>
    <w:rsid w:val="00B82F53"/>
    <w:rPr>
      <w:rFonts w:ascii="Arial" w:hAnsi="Arial"/>
      <w:b/>
      <w:sz w:val="18"/>
      <w:lang w:val="x-none" w:eastAsia="en-US"/>
    </w:rPr>
  </w:style>
  <w:style w:type="paragraph" w:customStyle="1" w:styleId="TALLeft02cm">
    <w:name w:val="TAL + Left: 0.2 cm"/>
    <w:basedOn w:val="TAL"/>
    <w:qFormat/>
    <w:rsid w:val="00B82F53"/>
    <w:pPr>
      <w:ind w:left="113"/>
    </w:pPr>
    <w:rPr>
      <w:rFonts w:eastAsia="宋体"/>
      <w:bCs/>
      <w:noProof/>
    </w:rPr>
  </w:style>
  <w:style w:type="paragraph" w:customStyle="1" w:styleId="TALLeft04cm">
    <w:name w:val="TAL + Left: 0.4 cm"/>
    <w:basedOn w:val="TALLeft02cm"/>
    <w:qFormat/>
    <w:rsid w:val="00B82F53"/>
    <w:pPr>
      <w:ind w:left="227"/>
    </w:pPr>
  </w:style>
  <w:style w:type="paragraph" w:customStyle="1" w:styleId="TALLeft06cm">
    <w:name w:val="TAL + Left: 0.6 cm"/>
    <w:basedOn w:val="TALLeft04cm"/>
    <w:qFormat/>
    <w:rsid w:val="00B82F53"/>
    <w:pPr>
      <w:ind w:left="340"/>
    </w:pPr>
  </w:style>
  <w:style w:type="character" w:styleId="LineNumber">
    <w:name w:val="line number"/>
    <w:unhideWhenUsed/>
    <w:rsid w:val="00B82F53"/>
  </w:style>
  <w:style w:type="paragraph" w:customStyle="1" w:styleId="3GPPHeader">
    <w:name w:val="3GPP_Header"/>
    <w:basedOn w:val="Normal"/>
    <w:link w:val="3GPPHeaderChar"/>
    <w:rsid w:val="00B82F53"/>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B82F53"/>
    <w:rPr>
      <w:rFonts w:ascii="Times New Roman" w:eastAsia="宋体" w:hAnsi="Times New Roman"/>
      <w:b/>
      <w:sz w:val="24"/>
      <w:lang w:val="en-GB" w:eastAsia="zh-CN"/>
    </w:rPr>
  </w:style>
  <w:style w:type="character" w:customStyle="1" w:styleId="a">
    <w:name w:val="首标题"/>
    <w:rsid w:val="00B82F53"/>
    <w:rPr>
      <w:rFonts w:ascii="Arial" w:eastAsia="宋体" w:hAnsi="Arial"/>
      <w:sz w:val="24"/>
      <w:lang w:val="en-US" w:eastAsia="zh-CN" w:bidi="ar-SA"/>
    </w:rPr>
  </w:style>
  <w:style w:type="character" w:styleId="Strong">
    <w:name w:val="Strong"/>
    <w:qFormat/>
    <w:rsid w:val="00B82F53"/>
    <w:rPr>
      <w:rFonts w:eastAsia="宋体"/>
      <w:b/>
      <w:bCs/>
      <w:lang w:val="en-US" w:eastAsia="zh-CN" w:bidi="ar-SA"/>
    </w:rPr>
  </w:style>
  <w:style w:type="character" w:customStyle="1" w:styleId="NOZchn">
    <w:name w:val="NO Zchn"/>
    <w:locked/>
    <w:rsid w:val="00B82F53"/>
    <w:rPr>
      <w:rFonts w:ascii="Times New Roman" w:hAnsi="Times New Roman"/>
      <w:lang w:val="en-GB" w:eastAsia="en-US"/>
    </w:rPr>
  </w:style>
  <w:style w:type="character" w:styleId="Emphasis">
    <w:name w:val="Emphasis"/>
    <w:uiPriority w:val="20"/>
    <w:qFormat/>
    <w:rsid w:val="00B82F53"/>
    <w:rPr>
      <w:i/>
      <w:iCs/>
    </w:rPr>
  </w:style>
  <w:style w:type="paragraph" w:customStyle="1" w:styleId="Guidance">
    <w:name w:val="Guidance"/>
    <w:basedOn w:val="Normal"/>
    <w:rsid w:val="00B82F53"/>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Normal"/>
    <w:rsid w:val="00B82F53"/>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Normal"/>
    <w:rsid w:val="00B82F53"/>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B82F53"/>
    <w:pPr>
      <w:overflowPunct w:val="0"/>
      <w:autoSpaceDE w:val="0"/>
      <w:autoSpaceDN w:val="0"/>
      <w:adjustRightInd w:val="0"/>
      <w:textAlignment w:val="baseline"/>
    </w:pPr>
    <w:rPr>
      <w:rFonts w:eastAsia="Times New Roman"/>
      <w:lang w:eastAsia="ko-KR"/>
    </w:rPr>
  </w:style>
  <w:style w:type="table" w:styleId="TableGrid">
    <w:name w:val="Table Grid"/>
    <w:basedOn w:val="TableNormal"/>
    <w:rsid w:val="00B82F5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B82F53"/>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B82F53"/>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B82F53"/>
    <w:rPr>
      <w:rFonts w:ascii="Arial" w:eastAsia="等线" w:hAnsi="Arial"/>
      <w:sz w:val="18"/>
      <w:lang w:val="en-GB" w:eastAsia="en-GB"/>
    </w:rPr>
  </w:style>
  <w:style w:type="paragraph" w:customStyle="1" w:styleId="TALLeft125cm">
    <w:name w:val="TAL + Left: 125 cm"/>
    <w:basedOn w:val="StyleTALLeft075cm"/>
    <w:rsid w:val="00B82F53"/>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B82F53"/>
    <w:pPr>
      <w:ind w:left="851"/>
    </w:pPr>
    <w:rPr>
      <w:rFonts w:eastAsia="Batang"/>
    </w:rPr>
  </w:style>
  <w:style w:type="paragraph" w:styleId="IndexHeading">
    <w:name w:val="index heading"/>
    <w:basedOn w:val="Normal"/>
    <w:next w:val="Normal"/>
    <w:rsid w:val="00B82F53"/>
    <w:pPr>
      <w:pBdr>
        <w:top w:val="single" w:sz="12" w:space="0" w:color="auto"/>
      </w:pBdr>
      <w:spacing w:before="360" w:after="240"/>
    </w:pPr>
    <w:rPr>
      <w:rFonts w:eastAsia="MS Mincho"/>
      <w:b/>
      <w:i/>
      <w:sz w:val="26"/>
    </w:rPr>
  </w:style>
  <w:style w:type="paragraph" w:customStyle="1" w:styleId="INDENT1">
    <w:name w:val="INDENT1"/>
    <w:basedOn w:val="Normal"/>
    <w:rsid w:val="00B82F53"/>
    <w:pPr>
      <w:ind w:left="851"/>
    </w:pPr>
    <w:rPr>
      <w:rFonts w:eastAsia="MS Mincho"/>
    </w:rPr>
  </w:style>
  <w:style w:type="paragraph" w:customStyle="1" w:styleId="INDENT3">
    <w:name w:val="INDENT3"/>
    <w:basedOn w:val="Normal"/>
    <w:rsid w:val="00B82F53"/>
    <w:pPr>
      <w:ind w:left="1701" w:hanging="567"/>
    </w:pPr>
    <w:rPr>
      <w:rFonts w:eastAsia="MS Mincho"/>
    </w:rPr>
  </w:style>
  <w:style w:type="paragraph" w:customStyle="1" w:styleId="FigureTitle">
    <w:name w:val="Figure_Title"/>
    <w:basedOn w:val="Normal"/>
    <w:next w:val="Normal"/>
    <w:rsid w:val="00B82F53"/>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B82F53"/>
    <w:pPr>
      <w:keepNext/>
      <w:keepLines/>
    </w:pPr>
    <w:rPr>
      <w:rFonts w:eastAsia="MS Mincho"/>
      <w:b/>
    </w:rPr>
  </w:style>
  <w:style w:type="paragraph" w:customStyle="1" w:styleId="CouvRecTitle">
    <w:name w:val="Couv Rec Title"/>
    <w:basedOn w:val="Normal"/>
    <w:rsid w:val="00B82F53"/>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B82F53"/>
    <w:pPr>
      <w:spacing w:before="120" w:after="120"/>
    </w:pPr>
    <w:rPr>
      <w:rFonts w:eastAsia="MS Mincho"/>
      <w:b/>
    </w:rPr>
  </w:style>
  <w:style w:type="paragraph" w:styleId="PlainText">
    <w:name w:val="Plain Text"/>
    <w:basedOn w:val="Normal"/>
    <w:link w:val="PlainTextChar"/>
    <w:uiPriority w:val="99"/>
    <w:rsid w:val="00B82F53"/>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B82F53"/>
    <w:rPr>
      <w:rFonts w:ascii="Courier New" w:eastAsia="MS Mincho" w:hAnsi="Courier New"/>
      <w:lang w:val="nb-NO" w:eastAsia="x-none"/>
    </w:rPr>
  </w:style>
  <w:style w:type="paragraph" w:customStyle="1" w:styleId="TAJ">
    <w:name w:val="TAJ"/>
    <w:basedOn w:val="TH"/>
    <w:rsid w:val="00B82F53"/>
    <w:rPr>
      <w:rFonts w:eastAsia="MS Mincho"/>
      <w:lang w:eastAsia="x-none"/>
    </w:rPr>
  </w:style>
  <w:style w:type="paragraph" w:customStyle="1" w:styleId="00BodyText">
    <w:name w:val="00 BodyText"/>
    <w:basedOn w:val="Normal"/>
    <w:rsid w:val="00B82F53"/>
    <w:pPr>
      <w:spacing w:after="220"/>
    </w:pPr>
    <w:rPr>
      <w:rFonts w:ascii="Arial" w:eastAsia="MS Mincho" w:hAnsi="Arial"/>
      <w:sz w:val="22"/>
      <w:lang w:val="en-US"/>
    </w:rPr>
  </w:style>
  <w:style w:type="paragraph" w:styleId="BodyTextIndent">
    <w:name w:val="Body Text Indent"/>
    <w:basedOn w:val="Normal"/>
    <w:link w:val="BodyTextIndentChar"/>
    <w:rsid w:val="00B82F53"/>
    <w:pPr>
      <w:spacing w:after="120"/>
      <w:ind w:left="283"/>
    </w:pPr>
    <w:rPr>
      <w:rFonts w:eastAsia="MS Mincho"/>
      <w:lang w:eastAsia="x-none"/>
    </w:rPr>
  </w:style>
  <w:style w:type="character" w:customStyle="1" w:styleId="BodyTextIndentChar">
    <w:name w:val="Body Text Indent Char"/>
    <w:basedOn w:val="DefaultParagraphFont"/>
    <w:link w:val="BodyTextIndent"/>
    <w:rsid w:val="00B82F53"/>
    <w:rPr>
      <w:rFonts w:ascii="Times New Roman" w:eastAsia="MS Mincho" w:hAnsi="Times New Roman"/>
      <w:lang w:val="en-GB" w:eastAsia="x-none"/>
    </w:rPr>
  </w:style>
  <w:style w:type="paragraph" w:customStyle="1" w:styleId="BalloonText1">
    <w:name w:val="Balloon Text1"/>
    <w:basedOn w:val="Normal"/>
    <w:semiHidden/>
    <w:rsid w:val="00B82F53"/>
    <w:rPr>
      <w:rFonts w:ascii="Tahoma" w:eastAsia="MS Mincho" w:hAnsi="Tahoma" w:cs="Tahoma"/>
      <w:sz w:val="16"/>
      <w:szCs w:val="16"/>
    </w:rPr>
  </w:style>
  <w:style w:type="paragraph" w:customStyle="1" w:styleId="ZchnZchn">
    <w:name w:val="Zchn Zchn"/>
    <w:semiHidden/>
    <w:rsid w:val="00B82F53"/>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CommentText"/>
    <w:next w:val="CommentText"/>
    <w:semiHidden/>
    <w:rsid w:val="00B82F53"/>
    <w:rPr>
      <w:rFonts w:eastAsia="MS Mincho"/>
      <w:b/>
      <w:bCs/>
      <w:lang w:eastAsia="x-none"/>
    </w:rPr>
  </w:style>
  <w:style w:type="paragraph" w:customStyle="1" w:styleId="Char3CharCharCharCharChar">
    <w:name w:val="Char3 Char Char Char (文字) (文字) Char Char"/>
    <w:semiHidden/>
    <w:rsid w:val="00B82F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B82F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Normal"/>
    <w:rsid w:val="00B82F53"/>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B82F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Normal"/>
    <w:rsid w:val="00B82F53"/>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B82F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Normal"/>
    <w:next w:val="Normal"/>
    <w:rsid w:val="00B82F53"/>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B82F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B82F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Normal"/>
    <w:rsid w:val="00B82F53"/>
    <w:pPr>
      <w:spacing w:after="120"/>
      <w:ind w:left="284" w:hanging="284"/>
    </w:pPr>
    <w:rPr>
      <w:rFonts w:ascii="Arial" w:eastAsia="MS Mincho" w:hAnsi="Arial"/>
      <w:szCs w:val="22"/>
    </w:rPr>
  </w:style>
  <w:style w:type="paragraph" w:customStyle="1" w:styleId="BalloonText2">
    <w:name w:val="Balloon Text2"/>
    <w:basedOn w:val="Normal"/>
    <w:semiHidden/>
    <w:rsid w:val="00B82F53"/>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B82F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82F53"/>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Normal"/>
    <w:rsid w:val="00B82F53"/>
    <w:pPr>
      <w:spacing w:before="100" w:beforeAutospacing="1" w:after="100" w:afterAutospacing="1"/>
    </w:pPr>
    <w:rPr>
      <w:rFonts w:eastAsia="MS Mincho"/>
      <w:sz w:val="24"/>
      <w:szCs w:val="24"/>
      <w:lang w:val="en-US" w:eastAsia="ja-JP"/>
    </w:rPr>
  </w:style>
  <w:style w:type="character" w:customStyle="1" w:styleId="msoins00">
    <w:name w:val="msoins0"/>
    <w:rsid w:val="00B82F53"/>
    <w:rPr>
      <w:rFonts w:ascii="Arial" w:eastAsia="宋体" w:hAnsi="Arial" w:cs="Arial"/>
      <w:color w:val="0000FF"/>
      <w:kern w:val="2"/>
      <w:lang w:val="en-US" w:eastAsia="zh-CN" w:bidi="ar-SA"/>
    </w:rPr>
  </w:style>
  <w:style w:type="character" w:customStyle="1" w:styleId="Doc-text2Char">
    <w:name w:val="Doc-text2 Char"/>
    <w:link w:val="Doc-text2"/>
    <w:rsid w:val="00B82F53"/>
    <w:rPr>
      <w:rFonts w:ascii="Arial" w:hAnsi="Arial" w:cs="Arial"/>
      <w:color w:val="0000FF"/>
      <w:kern w:val="2"/>
      <w:lang w:eastAsia="zh-CN"/>
    </w:rPr>
  </w:style>
  <w:style w:type="paragraph" w:customStyle="1" w:styleId="Doc-text2">
    <w:name w:val="Doc-text2"/>
    <w:basedOn w:val="Normal"/>
    <w:link w:val="Doc-text2Char"/>
    <w:qFormat/>
    <w:rsid w:val="00B82F53"/>
    <w:pPr>
      <w:spacing w:after="0"/>
      <w:ind w:left="1622" w:hanging="363"/>
    </w:pPr>
    <w:rPr>
      <w:rFonts w:ascii="Arial" w:hAnsi="Arial" w:cs="Arial"/>
      <w:color w:val="0000FF"/>
      <w:kern w:val="2"/>
      <w:lang w:val="fr-FR" w:eastAsia="zh-CN"/>
    </w:rPr>
  </w:style>
  <w:style w:type="character" w:customStyle="1" w:styleId="CharChar2">
    <w:name w:val="Char Char2"/>
    <w:rsid w:val="00B82F53"/>
    <w:rPr>
      <w:rFonts w:ascii="Times New Roman" w:eastAsia="MS Mincho" w:hAnsi="Times New Roman"/>
      <w:lang w:val="en-GB" w:eastAsia="en-US"/>
    </w:rPr>
  </w:style>
  <w:style w:type="character" w:customStyle="1" w:styleId="H6Char">
    <w:name w:val="H6 Char"/>
    <w:link w:val="H6"/>
    <w:rsid w:val="00B82F53"/>
    <w:rPr>
      <w:rFonts w:ascii="Arial" w:hAnsi="Arial"/>
      <w:lang w:val="en-GB" w:eastAsia="en-US"/>
    </w:rPr>
  </w:style>
  <w:style w:type="character" w:customStyle="1" w:styleId="B2Car">
    <w:name w:val="B2 Car"/>
    <w:rsid w:val="00B82F53"/>
    <w:rPr>
      <w:rFonts w:ascii="Times New Roman" w:hAnsi="Times New Roman"/>
      <w:lang w:val="en-GB"/>
    </w:rPr>
  </w:style>
  <w:style w:type="character" w:customStyle="1" w:styleId="B3Char">
    <w:name w:val="B3 Char"/>
    <w:link w:val="B3"/>
    <w:rsid w:val="00B82F53"/>
    <w:rPr>
      <w:rFonts w:ascii="Times New Roman" w:hAnsi="Times New Roman"/>
      <w:lang w:val="en-GB" w:eastAsia="en-US"/>
    </w:rPr>
  </w:style>
  <w:style w:type="numbering" w:customStyle="1" w:styleId="2">
    <w:name w:val="列表编号2"/>
    <w:basedOn w:val="NoList"/>
    <w:rsid w:val="00B82F53"/>
    <w:pPr>
      <w:numPr>
        <w:numId w:val="5"/>
      </w:numPr>
    </w:pPr>
  </w:style>
  <w:style w:type="paragraph" w:customStyle="1" w:styleId="Reference">
    <w:name w:val="Reference"/>
    <w:basedOn w:val="Normal"/>
    <w:rsid w:val="00B82F53"/>
    <w:pPr>
      <w:numPr>
        <w:numId w:val="6"/>
      </w:numPr>
      <w:overflowPunct w:val="0"/>
      <w:autoSpaceDE w:val="0"/>
      <w:autoSpaceDN w:val="0"/>
      <w:adjustRightInd w:val="0"/>
      <w:spacing w:after="120"/>
      <w:textAlignment w:val="baseline"/>
    </w:pPr>
    <w:rPr>
      <w:rFonts w:eastAsia="宋体"/>
      <w:sz w:val="22"/>
      <w:lang w:eastAsia="zh-CN"/>
    </w:rPr>
  </w:style>
  <w:style w:type="numbering" w:customStyle="1" w:styleId="1">
    <w:name w:val="项目编号1"/>
    <w:basedOn w:val="NoList"/>
    <w:rsid w:val="00B82F53"/>
    <w:pPr>
      <w:numPr>
        <w:numId w:val="4"/>
      </w:numPr>
    </w:pPr>
  </w:style>
  <w:style w:type="character" w:customStyle="1" w:styleId="ListChar">
    <w:name w:val="List Char"/>
    <w:link w:val="List"/>
    <w:rsid w:val="00B82F53"/>
    <w:rPr>
      <w:rFonts w:ascii="Times New Roman" w:hAnsi="Times New Roman"/>
      <w:lang w:val="en-GB" w:eastAsia="en-US"/>
    </w:rPr>
  </w:style>
  <w:style w:type="character" w:customStyle="1" w:styleId="B4Char">
    <w:name w:val="B4 Char"/>
    <w:link w:val="B4"/>
    <w:rsid w:val="00B82F53"/>
    <w:rPr>
      <w:rFonts w:ascii="Times New Roman" w:hAnsi="Times New Roman"/>
      <w:lang w:val="en-GB" w:eastAsia="en-US"/>
    </w:rPr>
  </w:style>
  <w:style w:type="paragraph" w:customStyle="1" w:styleId="MTDisplayEquation">
    <w:name w:val="MTDisplayEquation"/>
    <w:basedOn w:val="Normal"/>
    <w:rsid w:val="00B82F53"/>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B82F53"/>
    <w:rPr>
      <w:color w:val="605E5C"/>
      <w:shd w:val="clear" w:color="auto" w:fill="E1DFDD"/>
    </w:rPr>
  </w:style>
  <w:style w:type="paragraph" w:customStyle="1" w:styleId="Proposal">
    <w:name w:val="Proposal"/>
    <w:basedOn w:val="Normal"/>
    <w:link w:val="ProposalChar"/>
    <w:qFormat/>
    <w:rsid w:val="00B82F53"/>
    <w:pPr>
      <w:numPr>
        <w:numId w:val="7"/>
      </w:numPr>
      <w:tabs>
        <w:tab w:val="left" w:pos="1560"/>
      </w:tabs>
      <w:ind w:left="1560" w:hanging="1200"/>
    </w:pPr>
    <w:rPr>
      <w:rFonts w:eastAsia="Times New Roman"/>
      <w:b/>
    </w:rPr>
  </w:style>
  <w:style w:type="paragraph" w:styleId="TOCHeading">
    <w:name w:val="TOC Heading"/>
    <w:basedOn w:val="Heading1"/>
    <w:next w:val="Normal"/>
    <w:uiPriority w:val="39"/>
    <w:semiHidden/>
    <w:unhideWhenUsed/>
    <w:qFormat/>
    <w:rsid w:val="00B82F53"/>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B82F53"/>
    <w:rPr>
      <w:rFonts w:ascii="Times New Roman" w:eastAsia="Times New Roman" w:hAnsi="Times New Roman"/>
      <w:b/>
      <w:lang w:val="en-GB" w:eastAsia="en-US"/>
    </w:rPr>
  </w:style>
  <w:style w:type="paragraph" w:customStyle="1" w:styleId="Proposallist">
    <w:name w:val="Proposal list"/>
    <w:basedOn w:val="Proposal"/>
    <w:link w:val="ProposallistChar"/>
    <w:qFormat/>
    <w:rsid w:val="00B82F53"/>
    <w:pPr>
      <w:numPr>
        <w:numId w:val="0"/>
      </w:numPr>
      <w:ind w:left="1560" w:hanging="1134"/>
    </w:pPr>
  </w:style>
  <w:style w:type="character" w:customStyle="1" w:styleId="ProposallistChar">
    <w:name w:val="Proposal list Char"/>
    <w:link w:val="Proposallist"/>
    <w:rsid w:val="00B82F53"/>
    <w:rPr>
      <w:rFonts w:ascii="Times New Roman" w:eastAsia="Times New Roman" w:hAnsi="Times New Roman"/>
      <w:b/>
      <w:lang w:val="en-GB" w:eastAsia="en-US"/>
    </w:rPr>
  </w:style>
  <w:style w:type="paragraph" w:customStyle="1" w:styleId="a0">
    <w:name w:val="a"/>
    <w:basedOn w:val="CRCoverPage"/>
    <w:rsid w:val="00B82F53"/>
    <w:pPr>
      <w:tabs>
        <w:tab w:val="left" w:pos="1985"/>
      </w:tabs>
    </w:pPr>
    <w:rPr>
      <w:rFonts w:eastAsia="等线" w:cs="Arial"/>
      <w:b/>
      <w:bCs/>
      <w:color w:val="000000"/>
      <w:sz w:val="24"/>
      <w:szCs w:val="24"/>
      <w:lang w:val="en-US"/>
    </w:rPr>
  </w:style>
  <w:style w:type="paragraph" w:customStyle="1" w:styleId="Discussion">
    <w:name w:val="Discussion"/>
    <w:basedOn w:val="Normal"/>
    <w:rsid w:val="00B82F53"/>
    <w:rPr>
      <w:rFonts w:ascii="Arial" w:eastAsia="等线" w:hAnsi="Arial" w:cs="Arial"/>
    </w:rPr>
  </w:style>
  <w:style w:type="character" w:customStyle="1" w:styleId="Mention1">
    <w:name w:val="Mention1"/>
    <w:uiPriority w:val="99"/>
    <w:semiHidden/>
    <w:unhideWhenUsed/>
    <w:rsid w:val="00B82F53"/>
    <w:rPr>
      <w:color w:val="2B579A"/>
      <w:shd w:val="clear" w:color="auto" w:fill="E6E6E6"/>
    </w:rPr>
  </w:style>
  <w:style w:type="character" w:customStyle="1" w:styleId="ListBulletChar">
    <w:name w:val="List Bullet Char"/>
    <w:link w:val="ListBullet"/>
    <w:rsid w:val="00B82F53"/>
    <w:rPr>
      <w:rFonts w:ascii="Times New Roman" w:hAnsi="Times New Roman"/>
      <w:lang w:val="en-GB" w:eastAsia="en-US"/>
    </w:rPr>
  </w:style>
  <w:style w:type="character" w:customStyle="1" w:styleId="TFChar1">
    <w:name w:val="TF Char1"/>
    <w:rsid w:val="00B82F53"/>
    <w:rPr>
      <w:rFonts w:ascii="Arial" w:hAnsi="Arial"/>
      <w:b/>
      <w:lang w:val="en-GB" w:eastAsia="en-US"/>
    </w:rPr>
  </w:style>
  <w:style w:type="character" w:customStyle="1" w:styleId="1Char1">
    <w:name w:val="标题 1 Char1"/>
    <w:aliases w:val="H1 Char1"/>
    <w:rsid w:val="00B82F53"/>
    <w:rPr>
      <w:rFonts w:eastAsia="Times New Roman"/>
      <w:b/>
      <w:bCs/>
      <w:kern w:val="44"/>
      <w:sz w:val="44"/>
      <w:szCs w:val="44"/>
      <w:lang w:val="en-GB" w:eastAsia="ko-KR"/>
    </w:rPr>
  </w:style>
  <w:style w:type="character" w:customStyle="1" w:styleId="3Char1">
    <w:name w:val="标题 3 Char1"/>
    <w:aliases w:val="Underrubrik2 Char1,H3 Char1"/>
    <w:semiHidden/>
    <w:rsid w:val="00B82F53"/>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B82F53"/>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B82F53"/>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B82F53"/>
    <w:pPr>
      <w:widowControl w:val="0"/>
      <w:spacing w:after="0"/>
      <w:jc w:val="both"/>
    </w:pPr>
    <w:rPr>
      <w:rFonts w:eastAsia="宋体"/>
      <w:kern w:val="2"/>
      <w:sz w:val="21"/>
      <w:szCs w:val="24"/>
      <w:lang w:val="en-US" w:eastAsia="zh-CN"/>
    </w:rPr>
  </w:style>
  <w:style w:type="paragraph" w:customStyle="1" w:styleId="textintend1">
    <w:name w:val="text intend 1"/>
    <w:basedOn w:val="Normal"/>
    <w:rsid w:val="00B82F53"/>
    <w:pPr>
      <w:tabs>
        <w:tab w:val="left" w:pos="992"/>
      </w:tabs>
      <w:spacing w:after="120"/>
      <w:ind w:left="567" w:hanging="283"/>
      <w:jc w:val="both"/>
    </w:pPr>
    <w:rPr>
      <w:rFonts w:eastAsia="MS Mincho"/>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9905223">
      <w:bodyDiv w:val="1"/>
      <w:marLeft w:val="0"/>
      <w:marRight w:val="0"/>
      <w:marTop w:val="0"/>
      <w:marBottom w:val="0"/>
      <w:divBdr>
        <w:top w:val="none" w:sz="0" w:space="0" w:color="auto"/>
        <w:left w:val="none" w:sz="0" w:space="0" w:color="auto"/>
        <w:bottom w:val="none" w:sz="0" w:space="0" w:color="auto"/>
        <w:right w:val="none" w:sz="0" w:space="0" w:color="auto"/>
      </w:divBdr>
    </w:div>
    <w:div w:id="1294556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EE6C92-51B9-4017-90AC-4A70286B5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10</Pages>
  <Words>2468</Words>
  <Characters>14073</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9</cp:revision>
  <cp:lastPrinted>1899-12-31T23:00:00Z</cp:lastPrinted>
  <dcterms:created xsi:type="dcterms:W3CDTF">2022-07-22T07:18:00Z</dcterms:created>
  <dcterms:modified xsi:type="dcterms:W3CDTF">2022-08-09T03:25:00Z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(3)jlYqGWD9Bfti8Bgo6Lfw4u7VFvdvs4L1usZqRrTIo/7vv9MpJfnRgIlHnzvvj/XBFFDgXoY0
xkINxAXPLCeXU5Nhvb8Y9Jrp6IAkTmOcagQPbpt5VmjpKsj7lqr2lFLrri/LsYkEEWaeNbNQ
OT9HKGmhdnQG9z+kr6EJFGBBw9n+AYX37ZPeuAGeZvSPxrCAEZDPYISSqLNUz/PRNDsus2Y+
1AEDAGmLUYn+6ZAbVc</vt:lpwstr>
  </property>
  <property fmtid="{D5CDD505-2E9C-101B-9397-08002B2CF9AE}" pid="22" name="_2015_ms_pID_7253431">
    <vt:lpwstr>iCzqyezXEuBCFiHs0pfEM7Ouowu/s4yj7X4GOHqcfBLb/QjWtoVpvU
UJdUnYCatCa+bBHIJhkP0KwN49yeiD/I9iM2J3mVNl8bS7VzufodSx8JmU6pouJ1ivzcwvEA
s3vzWOy4Xi8m4epJusuPtVa1ueTAr1Z/wc8EstyAfaD0e5fA1ilWzItHWsToiS2wkJGH0Etf
pLgNUkCfxJySdNuHwVpANb+86/sfUfPR/c0R</vt:lpwstr>
  </property>
  <property fmtid="{D5CDD505-2E9C-101B-9397-08002B2CF9AE}" pid="23" name="_2015_ms_pID_7253432">
    <vt:lpwstr>xTIm73ebwcmhcU5VuKOXb9g=</vt:lpwstr>
  </property>
</Properties>
</file>